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160CC36A" w:rsidR="00B31179" w:rsidRDefault="00B31179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#87</w:t>
      </w:r>
      <w:r>
        <w:rPr>
          <w:b/>
          <w:i/>
          <w:noProof/>
          <w:sz w:val="28"/>
        </w:rPr>
        <w:tab/>
        <w:t>R4-180</w:t>
      </w:r>
      <w:r w:rsidR="00CF068B">
        <w:rPr>
          <w:b/>
          <w:i/>
          <w:noProof/>
          <w:sz w:val="28"/>
        </w:rPr>
        <w:t>6215</w:t>
      </w:r>
      <w:bookmarkStart w:id="0" w:name="_GoBack"/>
      <w:bookmarkEnd w:id="0"/>
    </w:p>
    <w:p w14:paraId="4C159C58" w14:textId="4B437CA6" w:rsidR="00B31179" w:rsidRDefault="00B3117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Korea</w:t>
      </w:r>
      <w:r w:rsidR="000B566F">
        <w:rPr>
          <w:b/>
          <w:noProof/>
          <w:sz w:val="24"/>
        </w:rPr>
        <w:t xml:space="preserve"> </w:t>
      </w:r>
      <w:r w:rsidR="000B566F" w:rsidRPr="000B566F">
        <w:rPr>
          <w:b/>
          <w:noProof/>
          <w:sz w:val="24"/>
        </w:rPr>
        <w:t>(Republic of)</w:t>
      </w:r>
      <w:r>
        <w:rPr>
          <w:b/>
          <w:noProof/>
          <w:sz w:val="24"/>
        </w:rPr>
        <w:t>, 21</w:t>
      </w:r>
      <w:r w:rsidRPr="00F60BA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1A72C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2018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147E8C49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9278DA">
        <w:t>[</w:t>
      </w:r>
      <w:r w:rsidR="000B4469">
        <w:t>T-Mobile USA</w:t>
      </w:r>
      <w:r w:rsidR="009278DA">
        <w:t>]</w:t>
      </w:r>
    </w:p>
    <w:p w14:paraId="6A7037A9" w14:textId="2AE158BD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0B4469" w:rsidRPr="000B4469">
        <w:t>TP for TR 37.86</w:t>
      </w:r>
      <w:r w:rsidR="00354DF6">
        <w:t>3</w:t>
      </w:r>
      <w:r w:rsidR="000B4469" w:rsidRPr="000B4469">
        <w:t>-01-01</w:t>
      </w:r>
      <w:r w:rsidR="000B4469">
        <w:t xml:space="preserve"> </w:t>
      </w:r>
      <w:r w:rsidR="00354DF6">
        <w:t>Introduction of DC_66A_n257(2A)</w:t>
      </w:r>
    </w:p>
    <w:p w14:paraId="6E143A37" w14:textId="34FCCBA3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B4469">
        <w:t>7.2.3.</w:t>
      </w:r>
      <w:r w:rsidR="00403797">
        <w:t>1.3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3E225AE7" w14:textId="4002E105" w:rsidR="00024392" w:rsidRPr="00DE7FB2" w:rsidRDefault="00024392" w:rsidP="00024392">
      <w:r>
        <w:t>This TP introduces EN-DC configuration of DC_66A_n257(2A).</w:t>
      </w:r>
    </w:p>
    <w:p w14:paraId="4D05D52D" w14:textId="1F4A02A1" w:rsidR="00DE7FB2" w:rsidRPr="00DE7FB2" w:rsidRDefault="00DE7FB2" w:rsidP="00DE7FB2"/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00326C53" w14:textId="34CA4017" w:rsidR="008970D1" w:rsidRPr="00697599" w:rsidRDefault="008970D1" w:rsidP="008970D1">
      <w:pPr>
        <w:keepNext/>
        <w:keepLines/>
        <w:spacing w:before="180"/>
        <w:ind w:left="1134" w:hanging="1134"/>
        <w:outlineLvl w:val="1"/>
        <w:rPr>
          <w:rFonts w:ascii="Arial" w:eastAsia="MS Mincho" w:hAnsi="Arial" w:cs="Arial"/>
          <w:sz w:val="32"/>
        </w:rPr>
      </w:pPr>
      <w:bookmarkStart w:id="1" w:name="_Toc495923778"/>
      <w:bookmarkStart w:id="2" w:name="_Toc500345037"/>
      <w:bookmarkStart w:id="3" w:name="_Toc507677910"/>
      <w:bookmarkStart w:id="4" w:name="_Toc512349689"/>
      <w:bookmarkStart w:id="5" w:name="_Toc449192176"/>
      <w:bookmarkStart w:id="6" w:name="_Toc449197525"/>
      <w:bookmarkStart w:id="7" w:name="_Toc449197960"/>
      <w:bookmarkStart w:id="8" w:name="_Toc449198445"/>
      <w:bookmarkStart w:id="9" w:name="_Toc457313505"/>
      <w:bookmarkStart w:id="10" w:name="_Toc457313859"/>
      <w:bookmarkStart w:id="11" w:name="_Toc462238345"/>
      <w:bookmarkStart w:id="12" w:name="_Toc462239499"/>
      <w:bookmarkStart w:id="13" w:name="_Toc462305179"/>
      <w:bookmarkStart w:id="14" w:name="_Toc465262591"/>
      <w:bookmarkStart w:id="15" w:name="_Toc465263566"/>
      <w:bookmarkStart w:id="16" w:name="_Toc473108058"/>
      <w:bookmarkStart w:id="17" w:name="_Toc477862297"/>
      <w:bookmarkStart w:id="18" w:name="_Toc480650495"/>
      <w:bookmarkStart w:id="19" w:name="_Toc480651476"/>
      <w:r w:rsidRPr="00697599">
        <w:rPr>
          <w:rFonts w:ascii="Arial" w:hAnsi="Arial" w:cs="Arial"/>
          <w:sz w:val="32"/>
        </w:rPr>
        <w:t>6.62</w:t>
      </w:r>
      <w:r w:rsidRPr="00697599">
        <w:rPr>
          <w:rFonts w:ascii="Arial" w:hAnsi="Arial" w:cs="Arial"/>
          <w:sz w:val="32"/>
        </w:rPr>
        <w:tab/>
      </w:r>
      <w:r w:rsidRPr="00697599">
        <w:rPr>
          <w:rFonts w:ascii="Arial" w:hAnsi="Arial" w:cs="Arial" w:hint="eastAsia"/>
          <w:sz w:val="32"/>
        </w:rPr>
        <w:t>DC_66_n257</w:t>
      </w:r>
      <w:bookmarkEnd w:id="1"/>
      <w:bookmarkEnd w:id="2"/>
      <w:bookmarkEnd w:id="3"/>
      <w:bookmarkEnd w:id="4"/>
    </w:p>
    <w:p w14:paraId="297267F2" w14:textId="77777777" w:rsidR="008970D1" w:rsidRPr="00697599" w:rsidRDefault="008970D1" w:rsidP="008970D1">
      <w:pPr>
        <w:keepNext/>
        <w:keepLines/>
        <w:spacing w:before="120"/>
        <w:ind w:left="1134" w:hanging="1134"/>
        <w:outlineLvl w:val="2"/>
        <w:rPr>
          <w:rFonts w:ascii="Arial" w:eastAsia="MS Mincho" w:hAnsi="Arial" w:cs="Arial"/>
          <w:sz w:val="28"/>
          <w:szCs w:val="28"/>
        </w:rPr>
      </w:pPr>
      <w:bookmarkStart w:id="20" w:name="_Toc495923779"/>
      <w:bookmarkStart w:id="21" w:name="_Toc500345038"/>
      <w:bookmarkStart w:id="22" w:name="_Toc507677911"/>
      <w:bookmarkStart w:id="23" w:name="_Toc512349690"/>
      <w:r w:rsidRPr="00697599">
        <w:rPr>
          <w:rFonts w:ascii="Arial" w:hAnsi="Arial" w:cs="Arial"/>
          <w:sz w:val="28"/>
          <w:szCs w:val="28"/>
          <w:lang w:eastAsia="zh-CN"/>
        </w:rPr>
        <w:t>6.62</w:t>
      </w:r>
      <w:r w:rsidRPr="00697599">
        <w:rPr>
          <w:rFonts w:ascii="Arial" w:hAnsi="Arial" w:cs="Arial"/>
          <w:sz w:val="28"/>
          <w:szCs w:val="28"/>
        </w:rPr>
        <w:t>.</w:t>
      </w:r>
      <w:r w:rsidRPr="00697599">
        <w:rPr>
          <w:rFonts w:ascii="Arial" w:hAnsi="Arial" w:cs="Arial"/>
          <w:sz w:val="28"/>
          <w:szCs w:val="28"/>
          <w:lang w:eastAsia="zh-CN"/>
        </w:rPr>
        <w:t>1</w:t>
      </w:r>
      <w:r w:rsidRPr="00697599">
        <w:rPr>
          <w:rFonts w:ascii="Arial" w:hAnsi="Arial" w:cs="Arial"/>
          <w:sz w:val="28"/>
          <w:szCs w:val="28"/>
        </w:rPr>
        <w:tab/>
      </w:r>
      <w:r w:rsidRPr="00697599">
        <w:rPr>
          <w:rFonts w:ascii="Arial" w:hAnsi="Arial" w:cs="Arial"/>
          <w:sz w:val="28"/>
          <w:szCs w:val="28"/>
          <w:lang w:eastAsia="zh-CN"/>
        </w:rPr>
        <w:t>O</w:t>
      </w:r>
      <w:r w:rsidRPr="00697599">
        <w:rPr>
          <w:rFonts w:ascii="Arial" w:hAnsi="Arial" w:cs="Arial"/>
          <w:sz w:val="28"/>
          <w:szCs w:val="28"/>
        </w:rPr>
        <w:t>perating bands</w:t>
      </w:r>
      <w:r w:rsidRPr="00697599">
        <w:rPr>
          <w:rFonts w:ascii="Arial" w:hAnsi="Arial" w:cs="Arial"/>
          <w:sz w:val="28"/>
          <w:szCs w:val="28"/>
          <w:lang w:eastAsia="zh-CN"/>
        </w:rPr>
        <w:t xml:space="preserve"> for </w:t>
      </w:r>
      <w:r w:rsidRPr="00697599">
        <w:rPr>
          <w:rFonts w:ascii="Arial" w:eastAsia="MS Mincho" w:hAnsi="Arial" w:cs="Arial" w:hint="eastAsia"/>
          <w:sz w:val="28"/>
          <w:szCs w:val="28"/>
        </w:rPr>
        <w:t>DC</w:t>
      </w:r>
      <w:bookmarkEnd w:id="20"/>
      <w:bookmarkEnd w:id="21"/>
      <w:bookmarkEnd w:id="22"/>
      <w:bookmarkEnd w:id="23"/>
    </w:p>
    <w:p w14:paraId="250A86CF" w14:textId="77777777" w:rsidR="008970D1" w:rsidRPr="00697599" w:rsidRDefault="008970D1" w:rsidP="008970D1">
      <w:pPr>
        <w:spacing w:before="120" w:after="120"/>
        <w:jc w:val="center"/>
        <w:rPr>
          <w:rFonts w:eastAsia="MS Mincho"/>
          <w:b/>
        </w:rPr>
      </w:pPr>
      <w:r w:rsidRPr="00697599">
        <w:rPr>
          <w:b/>
        </w:rPr>
        <w:t xml:space="preserve">Table </w:t>
      </w:r>
      <w:r w:rsidRPr="00697599">
        <w:rPr>
          <w:rFonts w:hint="eastAsia"/>
          <w:b/>
          <w:lang w:eastAsia="zh-CN"/>
        </w:rPr>
        <w:t>6.62.1</w:t>
      </w:r>
      <w:r w:rsidRPr="00697599">
        <w:rPr>
          <w:b/>
        </w:rPr>
        <w:t xml:space="preserve">-1: </w:t>
      </w:r>
      <w:r w:rsidRPr="00697599">
        <w:rPr>
          <w:b/>
          <w:lang w:eastAsia="zh-CN"/>
        </w:rPr>
        <w:t xml:space="preserve">DC band combination of </w:t>
      </w:r>
      <w:r w:rsidRPr="00697599">
        <w:rPr>
          <w:rFonts w:eastAsia="MS Mincho"/>
          <w:b/>
        </w:rPr>
        <w:t>LTE 1DL/1UL + one NR band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8970D1" w:rsidRPr="00697599" w14:paraId="0BC2CBBC" w14:textId="77777777" w:rsidTr="000B097F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1FE2778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697599">
              <w:rPr>
                <w:rFonts w:ascii="Arial" w:eastAsia="MS Mincho" w:hAnsi="Arial" w:cs="Arial" w:hint="eastAsia"/>
                <w:b/>
                <w:sz w:val="18"/>
                <w:lang w:val="x-none"/>
              </w:rPr>
              <w:t xml:space="preserve"> and NR</w:t>
            </w:r>
            <w:r w:rsidRPr="00697599">
              <w:rPr>
                <w:rFonts w:ascii="Arial" w:hAnsi="Arial" w:cs="Arial"/>
                <w:b/>
                <w:sz w:val="18"/>
                <w:lang w:val="x-none"/>
              </w:rPr>
              <w:t xml:space="preserve"> </w:t>
            </w:r>
            <w:r w:rsidRPr="00697599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DC</w:t>
            </w:r>
            <w:r w:rsidRPr="00697599">
              <w:rPr>
                <w:rFonts w:ascii="Arial" w:hAnsi="Arial" w:cs="Arial"/>
                <w:b/>
                <w:sz w:val="18"/>
                <w:lang w:val="x-none"/>
              </w:rPr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4E108F6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697599">
              <w:rPr>
                <w:rFonts w:ascii="Arial" w:eastAsia="MS Mincho" w:hAnsi="Arial" w:cs="Arial" w:hint="eastAsia"/>
                <w:b/>
                <w:sz w:val="18"/>
                <w:lang w:val="x-none"/>
              </w:rPr>
              <w:t xml:space="preserve"> and NR</w:t>
            </w:r>
            <w:r w:rsidRPr="00697599">
              <w:rPr>
                <w:rFonts w:ascii="Arial" w:hAnsi="Arial" w:cs="Arial"/>
                <w:b/>
                <w:sz w:val="18"/>
                <w:lang w:val="x-none"/>
              </w:rPr>
              <w:t xml:space="preserve"> Band</w:t>
            </w:r>
          </w:p>
        </w:tc>
        <w:tc>
          <w:tcPr>
            <w:tcW w:w="3009" w:type="dxa"/>
            <w:gridSpan w:val="3"/>
            <w:shd w:val="clear" w:color="auto" w:fill="auto"/>
          </w:tcPr>
          <w:p w14:paraId="6C5AF51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7879E29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76F7070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>Duplex</w:t>
            </w:r>
          </w:p>
          <w:p w14:paraId="7DD5BD0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>mode</w:t>
            </w:r>
          </w:p>
        </w:tc>
      </w:tr>
      <w:tr w:rsidR="008970D1" w:rsidRPr="00697599" w14:paraId="54C2F7D7" w14:textId="77777777" w:rsidTr="000B097F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4B0E9256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0910B913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6198BA7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3B3703C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>BS transmit / UE receive</w:t>
            </w:r>
          </w:p>
        </w:tc>
        <w:tc>
          <w:tcPr>
            <w:tcW w:w="1043" w:type="dxa"/>
            <w:vMerge/>
            <w:shd w:val="clear" w:color="auto" w:fill="auto"/>
          </w:tcPr>
          <w:p w14:paraId="4899F118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8970D1" w:rsidRPr="00697599" w14:paraId="04BA4732" w14:textId="77777777" w:rsidTr="000B097F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56AACFF1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71F82C69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58CCAC82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>F</w:t>
            </w:r>
            <w:r w:rsidRPr="00697599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UL_low</w:t>
            </w:r>
            <w:r w:rsidRPr="00697599">
              <w:rPr>
                <w:rFonts w:ascii="Arial" w:hAnsi="Arial" w:cs="Arial"/>
                <w:b/>
                <w:sz w:val="18"/>
                <w:lang w:val="x-none"/>
              </w:rPr>
              <w:t xml:space="preserve"> – F</w:t>
            </w:r>
            <w:r w:rsidRPr="00697599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3F02D48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>F</w:t>
            </w:r>
            <w:r w:rsidRPr="00697599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DL_low</w:t>
            </w:r>
            <w:r w:rsidRPr="00697599">
              <w:rPr>
                <w:rFonts w:ascii="Arial" w:hAnsi="Arial" w:cs="Arial"/>
                <w:b/>
                <w:sz w:val="18"/>
                <w:lang w:val="x-none"/>
              </w:rPr>
              <w:t xml:space="preserve"> – F</w:t>
            </w:r>
            <w:r w:rsidRPr="00697599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DL_high</w:t>
            </w:r>
          </w:p>
        </w:tc>
        <w:tc>
          <w:tcPr>
            <w:tcW w:w="1043" w:type="dxa"/>
            <w:vMerge/>
            <w:shd w:val="clear" w:color="auto" w:fill="auto"/>
          </w:tcPr>
          <w:p w14:paraId="6A9F84E5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8970D1" w:rsidRPr="00697599" w14:paraId="7BC0A568" w14:textId="77777777" w:rsidTr="000B097F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794A0242" w14:textId="69321480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697599">
              <w:rPr>
                <w:rFonts w:ascii="Arial" w:hAnsi="Arial" w:cs="Arial" w:hint="eastAsia"/>
                <w:sz w:val="18"/>
                <w:lang w:val="x-none"/>
              </w:rPr>
              <w:t>DC_66_n257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745878D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>66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316E038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/>
                <w:sz w:val="18"/>
                <w:lang w:val="sv-SE"/>
              </w:rPr>
              <w:t>1710</w:t>
            </w: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 xml:space="preserve"> </w:t>
            </w:r>
            <w:r w:rsidRPr="00697599">
              <w:rPr>
                <w:rFonts w:ascii="Arial" w:eastAsia="MS Mincho" w:hAnsi="Arial" w:cs="Arial"/>
                <w:sz w:val="18"/>
                <w:lang w:val="x-none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89A9E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/>
                <w:sz w:val="18"/>
                <w:lang w:val="x-none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10470F2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/>
                <w:sz w:val="18"/>
                <w:lang w:val="sv-SE"/>
              </w:rPr>
              <w:t>1780</w:t>
            </w: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 xml:space="preserve"> </w:t>
            </w:r>
            <w:r w:rsidRPr="00697599">
              <w:rPr>
                <w:rFonts w:ascii="Arial" w:eastAsia="MS Mincho" w:hAnsi="Arial" w:cs="Arial"/>
                <w:sz w:val="18"/>
                <w:lang w:val="x-none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111D3306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/>
                <w:sz w:val="18"/>
                <w:lang w:val="sv-SE"/>
              </w:rPr>
              <w:t>2110</w:t>
            </w: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 xml:space="preserve"> </w:t>
            </w:r>
            <w:r w:rsidRPr="00697599">
              <w:rPr>
                <w:rFonts w:ascii="Arial" w:eastAsia="MS Mincho" w:hAnsi="Arial" w:cs="Arial"/>
                <w:sz w:val="18"/>
                <w:lang w:val="x-none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3B173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/>
                <w:sz w:val="18"/>
                <w:lang w:val="x-none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7DF66EF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/>
                <w:sz w:val="18"/>
                <w:lang w:val="sv-SE"/>
              </w:rPr>
              <w:t>2220</w:t>
            </w: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 xml:space="preserve"> </w:t>
            </w:r>
            <w:r w:rsidRPr="00697599">
              <w:rPr>
                <w:rFonts w:ascii="Arial" w:eastAsia="MS Mincho" w:hAnsi="Arial" w:cs="Arial"/>
                <w:sz w:val="18"/>
                <w:lang w:val="x-none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720D1A8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>FDD</w:t>
            </w:r>
          </w:p>
        </w:tc>
      </w:tr>
      <w:tr w:rsidR="008970D1" w:rsidRPr="00697599" w14:paraId="5AA45D4A" w14:textId="77777777" w:rsidTr="000B097F">
        <w:trPr>
          <w:trHeight w:val="287"/>
          <w:jc w:val="center"/>
        </w:trPr>
        <w:tc>
          <w:tcPr>
            <w:tcW w:w="1325" w:type="dxa"/>
            <w:vMerge/>
            <w:shd w:val="clear" w:color="auto" w:fill="auto"/>
          </w:tcPr>
          <w:p w14:paraId="28966F4F" w14:textId="77777777" w:rsidR="008970D1" w:rsidRPr="00697599" w:rsidRDefault="008970D1" w:rsidP="000B097F">
            <w:pPr>
              <w:spacing w:after="120"/>
              <w:rPr>
                <w:rFonts w:ascii="Arial" w:hAnsi="Arial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E38EC2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  <w:r w:rsidRPr="00697599">
              <w:rPr>
                <w:rFonts w:ascii="Arial" w:eastAsia="MS Mincho" w:hAnsi="Arial" w:cs="Arial"/>
                <w:sz w:val="18"/>
                <w:lang w:val="x-none"/>
              </w:rPr>
              <w:t>n</w:t>
            </w: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>2</w:t>
            </w:r>
            <w:r w:rsidRPr="00697599">
              <w:rPr>
                <w:rFonts w:ascii="Arial" w:eastAsia="MS Mincho" w:hAnsi="Arial" w:cs="Arial"/>
                <w:sz w:val="18"/>
                <w:lang w:val="sv-SE"/>
              </w:rPr>
              <w:t>57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58C8BF2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/>
                <w:sz w:val="18"/>
              </w:rPr>
              <w:t>26.5</w:t>
            </w: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 xml:space="preserve"> </w:t>
            </w:r>
            <w:r w:rsidRPr="00697599">
              <w:rPr>
                <w:rFonts w:ascii="Arial" w:eastAsia="MS Mincho" w:hAnsi="Arial" w:cs="Arial"/>
                <w:sz w:val="18"/>
                <w:lang w:val="sv-SE"/>
              </w:rPr>
              <w:t>G</w:t>
            </w:r>
            <w:r w:rsidRPr="00697599">
              <w:rPr>
                <w:rFonts w:ascii="Arial" w:eastAsia="MS Mincho" w:hAnsi="Arial" w:cs="Arial"/>
                <w:sz w:val="18"/>
                <w:lang w:val="x-none"/>
              </w:rPr>
              <w:t>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5A285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/>
                <w:sz w:val="18"/>
                <w:lang w:val="x-none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25CA5E0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/>
                <w:sz w:val="18"/>
                <w:lang w:val="sv-SE"/>
              </w:rPr>
              <w:t>29.5</w:t>
            </w: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 xml:space="preserve"> </w:t>
            </w:r>
            <w:r w:rsidRPr="00697599">
              <w:rPr>
                <w:rFonts w:ascii="Arial" w:eastAsia="MS Mincho" w:hAnsi="Arial" w:cs="Arial"/>
                <w:sz w:val="18"/>
                <w:lang w:val="sv-SE"/>
              </w:rPr>
              <w:t>G</w:t>
            </w:r>
            <w:r w:rsidRPr="00697599">
              <w:rPr>
                <w:rFonts w:ascii="Arial" w:eastAsia="MS Mincho" w:hAnsi="Arial" w:cs="Arial"/>
                <w:sz w:val="18"/>
                <w:lang w:val="x-none"/>
              </w:rPr>
              <w:t>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5F863D3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/>
                <w:sz w:val="18"/>
              </w:rPr>
              <w:t>26.5</w:t>
            </w: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 xml:space="preserve"> </w:t>
            </w:r>
            <w:r w:rsidRPr="00697599">
              <w:rPr>
                <w:rFonts w:ascii="Arial" w:eastAsia="MS Mincho" w:hAnsi="Arial" w:cs="Arial"/>
                <w:sz w:val="18"/>
                <w:lang w:val="sv-SE"/>
              </w:rPr>
              <w:t>G</w:t>
            </w:r>
            <w:r w:rsidRPr="00697599">
              <w:rPr>
                <w:rFonts w:ascii="Arial" w:eastAsia="MS Mincho" w:hAnsi="Arial" w:cs="Arial"/>
                <w:sz w:val="18"/>
                <w:lang w:val="x-none"/>
              </w:rPr>
              <w:t>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E808F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/>
                <w:sz w:val="18"/>
                <w:lang w:val="x-none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4FAC508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/>
                <w:sz w:val="18"/>
                <w:lang w:val="sv-SE"/>
              </w:rPr>
              <w:t>29.5</w:t>
            </w: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 xml:space="preserve"> </w:t>
            </w:r>
            <w:r w:rsidRPr="00697599">
              <w:rPr>
                <w:rFonts w:ascii="Arial" w:eastAsia="MS Mincho" w:hAnsi="Arial" w:cs="Arial"/>
                <w:sz w:val="18"/>
                <w:lang w:val="sv-SE"/>
              </w:rPr>
              <w:t>G</w:t>
            </w:r>
            <w:r w:rsidRPr="00697599">
              <w:rPr>
                <w:rFonts w:ascii="Arial" w:eastAsia="MS Mincho" w:hAnsi="Arial" w:cs="Arial"/>
                <w:sz w:val="18"/>
                <w:lang w:val="x-none"/>
              </w:rPr>
              <w:t>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209A4DB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>TDD</w:t>
            </w:r>
          </w:p>
        </w:tc>
      </w:tr>
    </w:tbl>
    <w:p w14:paraId="6E9BCABA" w14:textId="77777777" w:rsidR="008970D1" w:rsidRPr="00697599" w:rsidRDefault="008970D1" w:rsidP="008970D1"/>
    <w:p w14:paraId="69BD4285" w14:textId="77777777" w:rsidR="008970D1" w:rsidRPr="00697599" w:rsidRDefault="008970D1" w:rsidP="008970D1">
      <w:pPr>
        <w:keepNext/>
        <w:keepLines/>
        <w:spacing w:before="120"/>
        <w:ind w:left="1134" w:hanging="1134"/>
        <w:outlineLvl w:val="2"/>
        <w:rPr>
          <w:rFonts w:ascii="Arial" w:eastAsia="MS Mincho" w:hAnsi="Arial" w:cs="Arial"/>
          <w:sz w:val="28"/>
          <w:szCs w:val="28"/>
        </w:rPr>
      </w:pPr>
      <w:bookmarkStart w:id="24" w:name="_Toc495923780"/>
      <w:bookmarkStart w:id="25" w:name="_Toc500345039"/>
      <w:bookmarkStart w:id="26" w:name="_Toc507677912"/>
      <w:bookmarkStart w:id="27" w:name="_Toc512349691"/>
      <w:r w:rsidRPr="00697599">
        <w:rPr>
          <w:rFonts w:ascii="Arial" w:hAnsi="Arial" w:cs="Arial" w:hint="eastAsia"/>
          <w:sz w:val="28"/>
          <w:szCs w:val="28"/>
          <w:lang w:eastAsia="zh-CN"/>
        </w:rPr>
        <w:t>6.62</w:t>
      </w:r>
      <w:r w:rsidRPr="00697599">
        <w:rPr>
          <w:rFonts w:ascii="Arial" w:hAnsi="Arial" w:cs="Arial"/>
          <w:sz w:val="28"/>
          <w:szCs w:val="28"/>
          <w:lang w:eastAsia="zh-CN"/>
        </w:rPr>
        <w:t>.</w:t>
      </w:r>
      <w:r w:rsidRPr="00697599">
        <w:rPr>
          <w:rFonts w:ascii="Arial" w:hAnsi="Arial" w:cs="Arial" w:hint="eastAsia"/>
          <w:sz w:val="28"/>
          <w:szCs w:val="28"/>
          <w:lang w:eastAsia="zh-CN"/>
        </w:rPr>
        <w:t>2</w:t>
      </w:r>
      <w:r w:rsidRPr="00697599">
        <w:rPr>
          <w:rFonts w:ascii="Arial" w:hAnsi="Arial" w:cs="Arial"/>
          <w:sz w:val="28"/>
          <w:szCs w:val="28"/>
          <w:lang w:eastAsia="zh-CN"/>
        </w:rPr>
        <w:tab/>
        <w:t xml:space="preserve">Channel bandwidths per operating band for </w:t>
      </w:r>
      <w:r w:rsidRPr="00697599">
        <w:rPr>
          <w:rFonts w:ascii="Arial" w:eastAsia="MS Mincho" w:hAnsi="Arial" w:cs="Arial" w:hint="eastAsia"/>
          <w:sz w:val="28"/>
          <w:szCs w:val="28"/>
        </w:rPr>
        <w:t>DC</w:t>
      </w:r>
      <w:bookmarkEnd w:id="24"/>
      <w:bookmarkEnd w:id="25"/>
      <w:bookmarkEnd w:id="26"/>
      <w:bookmarkEnd w:id="27"/>
    </w:p>
    <w:p w14:paraId="1CADD963" w14:textId="77777777" w:rsidR="008970D1" w:rsidRPr="00697599" w:rsidRDefault="008970D1" w:rsidP="008970D1">
      <w:pPr>
        <w:spacing w:before="120" w:after="120"/>
        <w:jc w:val="center"/>
        <w:rPr>
          <w:rFonts w:eastAsia="MS Mincho"/>
          <w:b/>
        </w:rPr>
      </w:pPr>
      <w:r w:rsidRPr="00697599">
        <w:rPr>
          <w:b/>
        </w:rPr>
        <w:t xml:space="preserve">Table </w:t>
      </w:r>
      <w:r w:rsidRPr="00697599">
        <w:rPr>
          <w:rFonts w:hint="eastAsia"/>
          <w:b/>
          <w:lang w:eastAsia="zh-CN"/>
        </w:rPr>
        <w:t>6.62</w:t>
      </w:r>
      <w:r w:rsidRPr="00697599">
        <w:rPr>
          <w:b/>
        </w:rPr>
        <w:t>.</w:t>
      </w:r>
      <w:r w:rsidRPr="00697599">
        <w:rPr>
          <w:rFonts w:hint="eastAsia"/>
          <w:b/>
          <w:lang w:eastAsia="zh-CN"/>
        </w:rPr>
        <w:t>2</w:t>
      </w:r>
      <w:r w:rsidRPr="00697599">
        <w:rPr>
          <w:b/>
        </w:rPr>
        <w:t xml:space="preserve">-1: Supported </w:t>
      </w:r>
      <w:r w:rsidRPr="00697599">
        <w:rPr>
          <w:rFonts w:eastAsia="MS Mincho" w:hint="eastAsia"/>
          <w:b/>
        </w:rPr>
        <w:t>b</w:t>
      </w:r>
      <w:r w:rsidRPr="00697599">
        <w:rPr>
          <w:b/>
        </w:rPr>
        <w:t xml:space="preserve">andwidths per </w:t>
      </w:r>
      <w:r w:rsidRPr="00697599">
        <w:rPr>
          <w:b/>
          <w:lang w:eastAsia="zh-CN"/>
        </w:rPr>
        <w:t>DC band combination of LTE 1DL/1UL + one NR band</w:t>
      </w:r>
      <w:r w:rsidRPr="00697599">
        <w:rPr>
          <w:b/>
          <w:sz w:val="16"/>
          <w:lang w:eastAsia="zh-CN"/>
        </w:rPr>
        <w:t xml:space="preserve"> </w:t>
      </w:r>
    </w:p>
    <w:tbl>
      <w:tblPr>
        <w:tblW w:w="11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911"/>
        <w:gridCol w:w="1117"/>
        <w:gridCol w:w="586"/>
        <w:gridCol w:w="586"/>
        <w:gridCol w:w="586"/>
        <w:gridCol w:w="586"/>
        <w:gridCol w:w="646"/>
        <w:gridCol w:w="586"/>
        <w:gridCol w:w="646"/>
        <w:gridCol w:w="586"/>
        <w:gridCol w:w="586"/>
        <w:gridCol w:w="646"/>
        <w:gridCol w:w="586"/>
        <w:gridCol w:w="1187"/>
      </w:tblGrid>
      <w:tr w:rsidR="008970D1" w:rsidRPr="00697599" w14:paraId="4FB5C063" w14:textId="77777777" w:rsidTr="000B097F">
        <w:trPr>
          <w:trHeight w:val="153"/>
          <w:jc w:val="center"/>
        </w:trPr>
        <w:tc>
          <w:tcPr>
            <w:tcW w:w="11392" w:type="dxa"/>
            <w:gridSpan w:val="15"/>
          </w:tcPr>
          <w:p w14:paraId="5479621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b/>
                <w:sz w:val="18"/>
                <w:lang w:val="x-none"/>
              </w:rPr>
              <w:lastRenderedPageBreak/>
              <w:t>DC</w:t>
            </w:r>
            <w:r w:rsidRPr="00697599">
              <w:rPr>
                <w:rFonts w:ascii="Arial" w:hAnsi="Arial" w:cs="Arial"/>
                <w:b/>
                <w:sz w:val="18"/>
                <w:lang w:val="x-none"/>
              </w:rPr>
              <w:t xml:space="preserve"> operating / channel bandwidth</w:t>
            </w:r>
          </w:p>
        </w:tc>
      </w:tr>
      <w:tr w:rsidR="008970D1" w:rsidRPr="00697599" w14:paraId="677FB605" w14:textId="77777777" w:rsidTr="000B097F">
        <w:trPr>
          <w:trHeight w:val="639"/>
          <w:jc w:val="center"/>
        </w:trPr>
        <w:tc>
          <w:tcPr>
            <w:tcW w:w="1551" w:type="dxa"/>
            <w:vAlign w:val="center"/>
          </w:tcPr>
          <w:p w14:paraId="0AA2653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 xml:space="preserve">E-UTRA </w:t>
            </w:r>
            <w:r w:rsidRPr="00697599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and NR DC</w:t>
            </w:r>
            <w:r w:rsidRPr="00697599">
              <w:rPr>
                <w:rFonts w:ascii="Arial" w:hAnsi="Arial" w:cs="Arial"/>
                <w:b/>
                <w:sz w:val="18"/>
                <w:lang w:val="x-none"/>
              </w:rPr>
              <w:t xml:space="preserve"> Configuration</w:t>
            </w:r>
          </w:p>
        </w:tc>
        <w:tc>
          <w:tcPr>
            <w:tcW w:w="938" w:type="dxa"/>
            <w:vAlign w:val="center"/>
          </w:tcPr>
          <w:p w14:paraId="1312B5B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697599">
              <w:rPr>
                <w:rFonts w:ascii="Arial" w:eastAsia="MS Mincho" w:hAnsi="Arial" w:cs="Arial" w:hint="eastAsia"/>
                <w:b/>
                <w:sz w:val="18"/>
                <w:lang w:val="x-none"/>
              </w:rPr>
              <w:t xml:space="preserve"> and NR</w:t>
            </w:r>
            <w:r w:rsidRPr="00697599">
              <w:rPr>
                <w:rFonts w:ascii="Arial" w:hAnsi="Arial" w:cs="Arial"/>
                <w:b/>
                <w:sz w:val="18"/>
                <w:lang w:val="x-none"/>
              </w:rPr>
              <w:t xml:space="preserve"> Band</w:t>
            </w:r>
          </w:p>
        </w:tc>
        <w:tc>
          <w:tcPr>
            <w:tcW w:w="1113" w:type="dxa"/>
            <w:vAlign w:val="center"/>
          </w:tcPr>
          <w:p w14:paraId="4FD3190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Subcarrier spacing</w:t>
            </w:r>
          </w:p>
          <w:p w14:paraId="70742E0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[kHz]</w:t>
            </w:r>
          </w:p>
        </w:tc>
        <w:tc>
          <w:tcPr>
            <w:tcW w:w="584" w:type="dxa"/>
            <w:vAlign w:val="center"/>
          </w:tcPr>
          <w:p w14:paraId="3416D8D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5</w:t>
            </w:r>
          </w:p>
          <w:p w14:paraId="6B89E50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>MHz</w:t>
            </w:r>
          </w:p>
        </w:tc>
        <w:tc>
          <w:tcPr>
            <w:tcW w:w="584" w:type="dxa"/>
            <w:vAlign w:val="center"/>
          </w:tcPr>
          <w:p w14:paraId="24253D5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10</w:t>
            </w:r>
          </w:p>
          <w:p w14:paraId="43AE811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>MHz</w:t>
            </w:r>
          </w:p>
        </w:tc>
        <w:tc>
          <w:tcPr>
            <w:tcW w:w="584" w:type="dxa"/>
            <w:vAlign w:val="center"/>
          </w:tcPr>
          <w:p w14:paraId="189AB3A2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15</w:t>
            </w:r>
          </w:p>
          <w:p w14:paraId="01EA1FC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>MHz</w:t>
            </w:r>
          </w:p>
        </w:tc>
        <w:tc>
          <w:tcPr>
            <w:tcW w:w="584" w:type="dxa"/>
            <w:vAlign w:val="center"/>
          </w:tcPr>
          <w:p w14:paraId="0DD0D0A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20</w:t>
            </w:r>
          </w:p>
          <w:p w14:paraId="1EE28B7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>MHz</w:t>
            </w:r>
          </w:p>
        </w:tc>
        <w:tc>
          <w:tcPr>
            <w:tcW w:w="644" w:type="dxa"/>
            <w:vAlign w:val="center"/>
          </w:tcPr>
          <w:p w14:paraId="740C2B90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[40</w:t>
            </w:r>
          </w:p>
          <w:p w14:paraId="11F0386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>MHz</w:t>
            </w:r>
            <w:r w:rsidRPr="00697599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]</w:t>
            </w:r>
          </w:p>
        </w:tc>
        <w:tc>
          <w:tcPr>
            <w:tcW w:w="584" w:type="dxa"/>
            <w:vAlign w:val="center"/>
          </w:tcPr>
          <w:p w14:paraId="47AFF83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50</w:t>
            </w:r>
          </w:p>
          <w:p w14:paraId="44D2566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>MHz</w:t>
            </w:r>
          </w:p>
        </w:tc>
        <w:tc>
          <w:tcPr>
            <w:tcW w:w="644" w:type="dxa"/>
            <w:vAlign w:val="center"/>
          </w:tcPr>
          <w:p w14:paraId="5449BA5B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[60</w:t>
            </w:r>
          </w:p>
          <w:p w14:paraId="2B7F287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>MHz</w:t>
            </w:r>
            <w:r w:rsidRPr="00697599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]</w:t>
            </w:r>
          </w:p>
        </w:tc>
        <w:tc>
          <w:tcPr>
            <w:tcW w:w="584" w:type="dxa"/>
            <w:vAlign w:val="center"/>
          </w:tcPr>
          <w:p w14:paraId="483F9320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80</w:t>
            </w:r>
          </w:p>
          <w:p w14:paraId="49FC1A2D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>MHz</w:t>
            </w:r>
          </w:p>
        </w:tc>
        <w:tc>
          <w:tcPr>
            <w:tcW w:w="584" w:type="dxa"/>
            <w:vAlign w:val="center"/>
          </w:tcPr>
          <w:p w14:paraId="67850B3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100</w:t>
            </w:r>
            <w:r w:rsidRPr="00697599">
              <w:rPr>
                <w:rFonts w:ascii="Arial" w:hAnsi="Arial" w:cs="Arial"/>
                <w:b/>
                <w:sz w:val="18"/>
                <w:lang w:val="x-none"/>
              </w:rPr>
              <w:t xml:space="preserve"> MHz</w:t>
            </w:r>
          </w:p>
        </w:tc>
        <w:tc>
          <w:tcPr>
            <w:tcW w:w="644" w:type="dxa"/>
            <w:vAlign w:val="center"/>
          </w:tcPr>
          <w:p w14:paraId="760CE34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sv-SE"/>
              </w:rPr>
            </w:pPr>
            <w:r w:rsidRPr="00697599">
              <w:rPr>
                <w:rFonts w:ascii="Arial" w:eastAsia="MS Mincho" w:hAnsi="Arial" w:cs="Arial"/>
                <w:b/>
                <w:sz w:val="18"/>
                <w:lang w:val="sv-SE"/>
              </w:rPr>
              <w:t>[</w:t>
            </w:r>
            <w:r w:rsidRPr="00697599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200</w:t>
            </w:r>
            <w:r w:rsidRPr="00697599">
              <w:rPr>
                <w:rFonts w:ascii="Arial" w:hAnsi="Arial" w:cs="Arial"/>
                <w:b/>
                <w:sz w:val="18"/>
                <w:lang w:val="x-none"/>
              </w:rPr>
              <w:t xml:space="preserve"> MHz</w:t>
            </w:r>
            <w:r w:rsidRPr="00697599">
              <w:rPr>
                <w:rFonts w:ascii="Arial" w:hAnsi="Arial" w:cs="Arial"/>
                <w:b/>
                <w:sz w:val="18"/>
                <w:lang w:val="sv-SE"/>
              </w:rPr>
              <w:t>]</w:t>
            </w:r>
          </w:p>
        </w:tc>
        <w:tc>
          <w:tcPr>
            <w:tcW w:w="584" w:type="dxa"/>
            <w:vAlign w:val="center"/>
          </w:tcPr>
          <w:p w14:paraId="6778C70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eastAsia="MS Mincho" w:hAnsi="Arial" w:cs="Arial"/>
                <w:b/>
                <w:sz w:val="18"/>
                <w:lang w:val="sv-SE"/>
              </w:rPr>
              <w:t>4</w:t>
            </w:r>
            <w:r w:rsidRPr="00697599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00</w:t>
            </w:r>
            <w:r w:rsidRPr="00697599">
              <w:rPr>
                <w:rFonts w:ascii="Arial" w:hAnsi="Arial" w:cs="Arial"/>
                <w:b/>
                <w:sz w:val="18"/>
                <w:lang w:val="x-none"/>
              </w:rPr>
              <w:t xml:space="preserve"> MHz</w:t>
            </w:r>
          </w:p>
        </w:tc>
        <w:tc>
          <w:tcPr>
            <w:tcW w:w="1183" w:type="dxa"/>
            <w:vAlign w:val="center"/>
          </w:tcPr>
          <w:p w14:paraId="1F78517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>Maximum aggregated bandwidth</w:t>
            </w:r>
          </w:p>
          <w:p w14:paraId="65D996E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7599">
              <w:rPr>
                <w:rFonts w:ascii="Arial" w:hAnsi="Arial" w:cs="Arial"/>
                <w:b/>
                <w:sz w:val="18"/>
                <w:lang w:val="x-none"/>
              </w:rPr>
              <w:t>[MHz]</w:t>
            </w:r>
          </w:p>
        </w:tc>
      </w:tr>
      <w:tr w:rsidR="008970D1" w:rsidRPr="00697599" w14:paraId="7CEAC960" w14:textId="77777777" w:rsidTr="000B097F">
        <w:trPr>
          <w:trHeight w:val="165"/>
          <w:jc w:val="center"/>
        </w:trPr>
        <w:tc>
          <w:tcPr>
            <w:tcW w:w="1551" w:type="dxa"/>
            <w:vMerge w:val="restart"/>
            <w:vAlign w:val="center"/>
          </w:tcPr>
          <w:p w14:paraId="2976D94D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hAnsi="Arial" w:cs="Arial" w:hint="eastAsia"/>
                <w:sz w:val="18"/>
                <w:lang w:val="x-none"/>
              </w:rPr>
              <w:t>DC_66A_n257A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4F7B1FA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>66</w:t>
            </w:r>
          </w:p>
        </w:tc>
        <w:tc>
          <w:tcPr>
            <w:tcW w:w="1113" w:type="dxa"/>
          </w:tcPr>
          <w:p w14:paraId="417980B0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  <w:r w:rsidRPr="00697599">
              <w:rPr>
                <w:rFonts w:ascii="Arial" w:eastAsia="MS Mincho" w:hAnsi="Arial" w:cs="Arial"/>
                <w:sz w:val="18"/>
                <w:lang w:val="sv-SE"/>
              </w:rPr>
              <w:t>15</w:t>
            </w:r>
          </w:p>
        </w:tc>
        <w:tc>
          <w:tcPr>
            <w:tcW w:w="584" w:type="dxa"/>
          </w:tcPr>
          <w:p w14:paraId="6D4ABCE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673E938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vAlign w:val="center"/>
          </w:tcPr>
          <w:p w14:paraId="66AEB48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vAlign w:val="center"/>
          </w:tcPr>
          <w:p w14:paraId="57507D00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7599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644" w:type="dxa"/>
            <w:vAlign w:val="center"/>
          </w:tcPr>
          <w:p w14:paraId="45D860A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1901104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4" w:type="dxa"/>
          </w:tcPr>
          <w:p w14:paraId="58DB632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</w:tcPr>
          <w:p w14:paraId="7378327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65363615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4" w:type="dxa"/>
            <w:vAlign w:val="center"/>
          </w:tcPr>
          <w:p w14:paraId="6BC5BEE2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1C38DC9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4C73435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>420</w:t>
            </w:r>
          </w:p>
        </w:tc>
      </w:tr>
      <w:tr w:rsidR="008970D1" w:rsidRPr="00697599" w14:paraId="5D325420" w14:textId="77777777" w:rsidTr="000B097F">
        <w:trPr>
          <w:trHeight w:val="180"/>
          <w:jc w:val="center"/>
        </w:trPr>
        <w:tc>
          <w:tcPr>
            <w:tcW w:w="1551" w:type="dxa"/>
            <w:vMerge/>
            <w:vAlign w:val="center"/>
          </w:tcPr>
          <w:p w14:paraId="563C5C3D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64AB6D72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  <w:r w:rsidRPr="00697599">
              <w:rPr>
                <w:rFonts w:ascii="Arial" w:eastAsia="MS Mincho" w:hAnsi="Arial" w:cs="Arial"/>
                <w:sz w:val="18"/>
                <w:lang w:val="sv-SE"/>
              </w:rPr>
              <w:t>n257</w:t>
            </w:r>
          </w:p>
        </w:tc>
        <w:tc>
          <w:tcPr>
            <w:tcW w:w="1113" w:type="dxa"/>
          </w:tcPr>
          <w:p w14:paraId="1F928DB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>60</w:t>
            </w:r>
          </w:p>
        </w:tc>
        <w:tc>
          <w:tcPr>
            <w:tcW w:w="584" w:type="dxa"/>
          </w:tcPr>
          <w:p w14:paraId="5453CDD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 w14:paraId="2E0CB6E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38D28BA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00451CB5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4" w:type="dxa"/>
            <w:vAlign w:val="center"/>
          </w:tcPr>
          <w:p w14:paraId="766AE95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7E86F1D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7599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644" w:type="dxa"/>
            <w:vAlign w:val="center"/>
          </w:tcPr>
          <w:p w14:paraId="19F9C78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1E67BBCB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0C9C0E00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7599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644" w:type="dxa"/>
            <w:vAlign w:val="center"/>
          </w:tcPr>
          <w:p w14:paraId="59D1D2C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7599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584" w:type="dxa"/>
            <w:vAlign w:val="center"/>
          </w:tcPr>
          <w:p w14:paraId="618F8EF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3" w:type="dxa"/>
            <w:vMerge/>
            <w:vAlign w:val="center"/>
          </w:tcPr>
          <w:p w14:paraId="5B6C1A1B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70D1" w:rsidRPr="00697599" w14:paraId="20E3E76B" w14:textId="77777777" w:rsidTr="000B097F">
        <w:trPr>
          <w:trHeight w:val="39"/>
          <w:jc w:val="center"/>
        </w:trPr>
        <w:tc>
          <w:tcPr>
            <w:tcW w:w="1551" w:type="dxa"/>
            <w:vMerge/>
            <w:vAlign w:val="center"/>
          </w:tcPr>
          <w:p w14:paraId="6ED2330D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10FD7B5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1113" w:type="dxa"/>
          </w:tcPr>
          <w:p w14:paraId="6771E876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>120</w:t>
            </w:r>
          </w:p>
        </w:tc>
        <w:tc>
          <w:tcPr>
            <w:tcW w:w="584" w:type="dxa"/>
          </w:tcPr>
          <w:p w14:paraId="17EFDC9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 w14:paraId="67EF8CD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6BFBD09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367E8760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4" w:type="dxa"/>
            <w:vAlign w:val="center"/>
          </w:tcPr>
          <w:p w14:paraId="2F1C493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6B318690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7599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644" w:type="dxa"/>
            <w:vAlign w:val="center"/>
          </w:tcPr>
          <w:p w14:paraId="66043C5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4B8CDE4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76392F5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7599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644" w:type="dxa"/>
            <w:vAlign w:val="center"/>
          </w:tcPr>
          <w:p w14:paraId="0ADA6172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7599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584" w:type="dxa"/>
            <w:vAlign w:val="center"/>
          </w:tcPr>
          <w:p w14:paraId="76D90C7B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7599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1183" w:type="dxa"/>
            <w:vMerge/>
            <w:vAlign w:val="center"/>
          </w:tcPr>
          <w:p w14:paraId="7FC0C21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70D1" w:rsidRPr="00697599" w14:paraId="481B8358" w14:textId="77777777" w:rsidTr="000B097F">
        <w:trPr>
          <w:trHeight w:val="39"/>
          <w:jc w:val="center"/>
        </w:trPr>
        <w:tc>
          <w:tcPr>
            <w:tcW w:w="1551" w:type="dxa"/>
            <w:vMerge w:val="restart"/>
            <w:vAlign w:val="center"/>
          </w:tcPr>
          <w:p w14:paraId="6231CAB6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x-none"/>
              </w:rPr>
              <w:t>DC_66A_n257</w:t>
            </w:r>
            <w:r>
              <w:rPr>
                <w:rFonts w:ascii="Arial" w:hAnsi="Arial" w:cs="Arial"/>
                <w:sz w:val="18"/>
                <w:lang w:val="x-none"/>
              </w:rPr>
              <w:t xml:space="preserve">G  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2B3A95F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66</w:t>
            </w:r>
          </w:p>
        </w:tc>
        <w:tc>
          <w:tcPr>
            <w:tcW w:w="1113" w:type="dxa"/>
          </w:tcPr>
          <w:p w14:paraId="0197E326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15</w:t>
            </w:r>
          </w:p>
        </w:tc>
        <w:tc>
          <w:tcPr>
            <w:tcW w:w="584" w:type="dxa"/>
          </w:tcPr>
          <w:p w14:paraId="3AF1E80B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6D5FD386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vAlign w:val="center"/>
          </w:tcPr>
          <w:p w14:paraId="1042A5B5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vAlign w:val="center"/>
          </w:tcPr>
          <w:p w14:paraId="67DBC520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290D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644" w:type="dxa"/>
            <w:vAlign w:val="center"/>
          </w:tcPr>
          <w:p w14:paraId="75265B8D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5B9324E2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4" w:type="dxa"/>
          </w:tcPr>
          <w:p w14:paraId="36FAEB4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</w:tcPr>
          <w:p w14:paraId="5320382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16178066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4" w:type="dxa"/>
            <w:vAlign w:val="center"/>
          </w:tcPr>
          <w:p w14:paraId="1EA5741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584" w:type="dxa"/>
            <w:vAlign w:val="center"/>
          </w:tcPr>
          <w:p w14:paraId="4C626DB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7716FE02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 w:cs="Arial"/>
                <w:sz w:val="18"/>
                <w:lang w:val="x-none"/>
              </w:rPr>
              <w:t>2</w:t>
            </w: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20</w:t>
            </w:r>
          </w:p>
        </w:tc>
      </w:tr>
      <w:tr w:rsidR="008970D1" w:rsidRPr="00697599" w14:paraId="515C4E28" w14:textId="77777777" w:rsidTr="000B097F">
        <w:trPr>
          <w:trHeight w:val="39"/>
          <w:jc w:val="center"/>
        </w:trPr>
        <w:tc>
          <w:tcPr>
            <w:tcW w:w="1551" w:type="dxa"/>
            <w:vMerge/>
            <w:vAlign w:val="center"/>
          </w:tcPr>
          <w:p w14:paraId="628AA11B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7B53765A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n257</w:t>
            </w:r>
          </w:p>
        </w:tc>
        <w:tc>
          <w:tcPr>
            <w:tcW w:w="1113" w:type="dxa"/>
          </w:tcPr>
          <w:p w14:paraId="4BF049F7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60</w:t>
            </w:r>
          </w:p>
        </w:tc>
        <w:tc>
          <w:tcPr>
            <w:tcW w:w="6605" w:type="dxa"/>
            <w:gridSpan w:val="11"/>
            <w:vMerge w:val="restart"/>
          </w:tcPr>
          <w:p w14:paraId="5C52588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See CA_n257G CA bandwidth combination set 0 for Fallback group 3</w:t>
            </w:r>
          </w:p>
        </w:tc>
        <w:tc>
          <w:tcPr>
            <w:tcW w:w="1183" w:type="dxa"/>
            <w:vMerge/>
            <w:vAlign w:val="center"/>
          </w:tcPr>
          <w:p w14:paraId="5E1B1E0A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8970D1" w:rsidRPr="00697599" w14:paraId="3327C057" w14:textId="77777777" w:rsidTr="000B097F">
        <w:trPr>
          <w:trHeight w:val="39"/>
          <w:jc w:val="center"/>
        </w:trPr>
        <w:tc>
          <w:tcPr>
            <w:tcW w:w="1551" w:type="dxa"/>
            <w:vMerge/>
            <w:vAlign w:val="center"/>
          </w:tcPr>
          <w:p w14:paraId="5D2F3D48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784ECA72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</w:p>
        </w:tc>
        <w:tc>
          <w:tcPr>
            <w:tcW w:w="1113" w:type="dxa"/>
          </w:tcPr>
          <w:p w14:paraId="01B968B6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120</w:t>
            </w:r>
          </w:p>
        </w:tc>
        <w:tc>
          <w:tcPr>
            <w:tcW w:w="6605" w:type="dxa"/>
            <w:gridSpan w:val="11"/>
            <w:vMerge/>
          </w:tcPr>
          <w:p w14:paraId="40F2B3C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3" w:type="dxa"/>
            <w:vMerge/>
            <w:vAlign w:val="center"/>
          </w:tcPr>
          <w:p w14:paraId="39E8CDB1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8970D1" w:rsidRPr="00697599" w14:paraId="5E87CA76" w14:textId="77777777" w:rsidTr="000B097F">
        <w:trPr>
          <w:trHeight w:val="39"/>
          <w:jc w:val="center"/>
        </w:trPr>
        <w:tc>
          <w:tcPr>
            <w:tcW w:w="1551" w:type="dxa"/>
            <w:vMerge w:val="restart"/>
            <w:vAlign w:val="center"/>
          </w:tcPr>
          <w:p w14:paraId="170A968F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>
              <w:rPr>
                <w:rFonts w:ascii="Arial" w:hAnsi="Arial" w:cs="Arial" w:hint="eastAsia"/>
                <w:sz w:val="18"/>
                <w:lang w:val="x-none"/>
              </w:rPr>
              <w:t>DC_66A_n257</w:t>
            </w:r>
            <w:r>
              <w:rPr>
                <w:rFonts w:ascii="Arial" w:hAnsi="Arial" w:cs="Arial"/>
                <w:sz w:val="18"/>
                <w:lang w:val="x-none"/>
              </w:rPr>
              <w:t xml:space="preserve">H  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0C3EB455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66</w:t>
            </w:r>
          </w:p>
        </w:tc>
        <w:tc>
          <w:tcPr>
            <w:tcW w:w="1113" w:type="dxa"/>
          </w:tcPr>
          <w:p w14:paraId="5C98E630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15</w:t>
            </w:r>
          </w:p>
        </w:tc>
        <w:tc>
          <w:tcPr>
            <w:tcW w:w="584" w:type="dxa"/>
          </w:tcPr>
          <w:p w14:paraId="70C399F3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1AF5E94E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vAlign w:val="center"/>
          </w:tcPr>
          <w:p w14:paraId="670409B5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vAlign w:val="center"/>
          </w:tcPr>
          <w:p w14:paraId="20F563AF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290D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644" w:type="dxa"/>
            <w:vAlign w:val="center"/>
          </w:tcPr>
          <w:p w14:paraId="00FDFEE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2B27AA1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4" w:type="dxa"/>
          </w:tcPr>
          <w:p w14:paraId="2BB548F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</w:tcPr>
          <w:p w14:paraId="64BC0BF2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1D232290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4" w:type="dxa"/>
            <w:vAlign w:val="center"/>
          </w:tcPr>
          <w:p w14:paraId="67F1AFC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584" w:type="dxa"/>
            <w:vAlign w:val="center"/>
          </w:tcPr>
          <w:p w14:paraId="3DF21BD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0C241008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>
              <w:rPr>
                <w:rFonts w:ascii="Arial" w:eastAsia="MS Mincho" w:hAnsi="Arial" w:cs="Arial"/>
                <w:sz w:val="18"/>
                <w:lang w:val="x-none"/>
              </w:rPr>
              <w:t>3</w:t>
            </w: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20</w:t>
            </w:r>
          </w:p>
        </w:tc>
      </w:tr>
      <w:tr w:rsidR="008970D1" w:rsidRPr="00697599" w14:paraId="5DE6A135" w14:textId="77777777" w:rsidTr="000B097F">
        <w:trPr>
          <w:trHeight w:val="39"/>
          <w:jc w:val="center"/>
        </w:trPr>
        <w:tc>
          <w:tcPr>
            <w:tcW w:w="1551" w:type="dxa"/>
            <w:vMerge/>
            <w:vAlign w:val="center"/>
          </w:tcPr>
          <w:p w14:paraId="1A6EFC9E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2EDDF485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n257</w:t>
            </w:r>
          </w:p>
        </w:tc>
        <w:tc>
          <w:tcPr>
            <w:tcW w:w="1113" w:type="dxa"/>
          </w:tcPr>
          <w:p w14:paraId="13FA51DC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60</w:t>
            </w:r>
          </w:p>
        </w:tc>
        <w:tc>
          <w:tcPr>
            <w:tcW w:w="6605" w:type="dxa"/>
            <w:gridSpan w:val="11"/>
            <w:vMerge w:val="restart"/>
          </w:tcPr>
          <w:p w14:paraId="0523199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See CA_n257H CA bandwidth combination set 0 for Fallback group 3</w:t>
            </w:r>
          </w:p>
        </w:tc>
        <w:tc>
          <w:tcPr>
            <w:tcW w:w="1183" w:type="dxa"/>
            <w:vMerge/>
            <w:vAlign w:val="center"/>
          </w:tcPr>
          <w:p w14:paraId="2E99D0A9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8970D1" w:rsidRPr="00697599" w14:paraId="2443D98B" w14:textId="77777777" w:rsidTr="000B097F">
        <w:trPr>
          <w:trHeight w:val="39"/>
          <w:jc w:val="center"/>
        </w:trPr>
        <w:tc>
          <w:tcPr>
            <w:tcW w:w="1551" w:type="dxa"/>
            <w:vMerge/>
            <w:vAlign w:val="center"/>
          </w:tcPr>
          <w:p w14:paraId="73C368D5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2A99B9E0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</w:p>
        </w:tc>
        <w:tc>
          <w:tcPr>
            <w:tcW w:w="1113" w:type="dxa"/>
          </w:tcPr>
          <w:p w14:paraId="667CA203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120</w:t>
            </w:r>
          </w:p>
        </w:tc>
        <w:tc>
          <w:tcPr>
            <w:tcW w:w="6605" w:type="dxa"/>
            <w:gridSpan w:val="11"/>
            <w:vMerge/>
          </w:tcPr>
          <w:p w14:paraId="56602C8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3" w:type="dxa"/>
            <w:vMerge/>
            <w:vAlign w:val="center"/>
          </w:tcPr>
          <w:p w14:paraId="4299E06F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8970D1" w:rsidRPr="00697599" w14:paraId="2E031842" w14:textId="77777777" w:rsidTr="000B097F">
        <w:trPr>
          <w:trHeight w:val="39"/>
          <w:jc w:val="center"/>
        </w:trPr>
        <w:tc>
          <w:tcPr>
            <w:tcW w:w="1551" w:type="dxa"/>
            <w:vMerge w:val="restart"/>
            <w:vAlign w:val="center"/>
          </w:tcPr>
          <w:p w14:paraId="59FD6D74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>
              <w:rPr>
                <w:rFonts w:ascii="Arial" w:hAnsi="Arial" w:cs="Arial" w:hint="eastAsia"/>
                <w:sz w:val="18"/>
                <w:lang w:val="x-none"/>
              </w:rPr>
              <w:t>DC_66A_n257</w:t>
            </w:r>
            <w:r>
              <w:rPr>
                <w:rFonts w:ascii="Arial" w:hAnsi="Arial" w:cs="Arial"/>
                <w:sz w:val="18"/>
                <w:lang w:val="x-none"/>
              </w:rPr>
              <w:t xml:space="preserve">I  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6A5CF1AD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66</w:t>
            </w:r>
          </w:p>
        </w:tc>
        <w:tc>
          <w:tcPr>
            <w:tcW w:w="1113" w:type="dxa"/>
          </w:tcPr>
          <w:p w14:paraId="0AB06154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15</w:t>
            </w:r>
          </w:p>
        </w:tc>
        <w:tc>
          <w:tcPr>
            <w:tcW w:w="584" w:type="dxa"/>
          </w:tcPr>
          <w:p w14:paraId="2B928113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2E6E7A2A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vAlign w:val="center"/>
          </w:tcPr>
          <w:p w14:paraId="5F5162F1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vAlign w:val="center"/>
          </w:tcPr>
          <w:p w14:paraId="504D8E8B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290D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644" w:type="dxa"/>
            <w:vAlign w:val="center"/>
          </w:tcPr>
          <w:p w14:paraId="4A623FE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363AD08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4" w:type="dxa"/>
          </w:tcPr>
          <w:p w14:paraId="095F4AD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</w:tcPr>
          <w:p w14:paraId="27C74552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22BB102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4" w:type="dxa"/>
            <w:vAlign w:val="center"/>
          </w:tcPr>
          <w:p w14:paraId="7D66F52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584" w:type="dxa"/>
            <w:vAlign w:val="center"/>
          </w:tcPr>
          <w:p w14:paraId="71D74B8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6B797825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420</w:t>
            </w:r>
          </w:p>
        </w:tc>
      </w:tr>
      <w:tr w:rsidR="008970D1" w:rsidRPr="00697599" w14:paraId="6BE4BEC9" w14:textId="77777777" w:rsidTr="000B097F">
        <w:trPr>
          <w:trHeight w:val="39"/>
          <w:jc w:val="center"/>
        </w:trPr>
        <w:tc>
          <w:tcPr>
            <w:tcW w:w="1551" w:type="dxa"/>
            <w:vMerge/>
            <w:vAlign w:val="center"/>
          </w:tcPr>
          <w:p w14:paraId="47C65658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1EEB5AEB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n257</w:t>
            </w:r>
          </w:p>
        </w:tc>
        <w:tc>
          <w:tcPr>
            <w:tcW w:w="1113" w:type="dxa"/>
          </w:tcPr>
          <w:p w14:paraId="460BA0E5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60</w:t>
            </w:r>
          </w:p>
        </w:tc>
        <w:tc>
          <w:tcPr>
            <w:tcW w:w="6605" w:type="dxa"/>
            <w:gridSpan w:val="11"/>
          </w:tcPr>
          <w:p w14:paraId="47283B85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See CA_n257I CA bandwidth combination set 0 for Fallback group 3</w:t>
            </w:r>
          </w:p>
        </w:tc>
        <w:tc>
          <w:tcPr>
            <w:tcW w:w="1183" w:type="dxa"/>
            <w:vMerge/>
            <w:vAlign w:val="center"/>
          </w:tcPr>
          <w:p w14:paraId="6D803E59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8970D1" w:rsidRPr="00697599" w14:paraId="0A07D16F" w14:textId="77777777" w:rsidTr="000B097F">
        <w:trPr>
          <w:trHeight w:val="39"/>
          <w:jc w:val="center"/>
        </w:trPr>
        <w:tc>
          <w:tcPr>
            <w:tcW w:w="1551" w:type="dxa"/>
            <w:vMerge/>
            <w:vAlign w:val="center"/>
          </w:tcPr>
          <w:p w14:paraId="417818EF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376162AA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</w:p>
        </w:tc>
        <w:tc>
          <w:tcPr>
            <w:tcW w:w="1113" w:type="dxa"/>
          </w:tcPr>
          <w:p w14:paraId="2E12E56E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120</w:t>
            </w:r>
          </w:p>
        </w:tc>
        <w:tc>
          <w:tcPr>
            <w:tcW w:w="584" w:type="dxa"/>
          </w:tcPr>
          <w:p w14:paraId="25F8865A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 w14:paraId="4A46F8EC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1FC8417D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60852463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4" w:type="dxa"/>
            <w:vAlign w:val="center"/>
          </w:tcPr>
          <w:p w14:paraId="6ED1CAD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015FBB5B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4" w:type="dxa"/>
          </w:tcPr>
          <w:p w14:paraId="50A34156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</w:tcPr>
          <w:p w14:paraId="220E71B0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1F2C2C0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4" w:type="dxa"/>
            <w:vAlign w:val="center"/>
          </w:tcPr>
          <w:p w14:paraId="7CA1E02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584" w:type="dxa"/>
            <w:vAlign w:val="center"/>
          </w:tcPr>
          <w:p w14:paraId="69205F2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3" w:type="dxa"/>
            <w:vMerge/>
            <w:vAlign w:val="center"/>
          </w:tcPr>
          <w:p w14:paraId="19EF3D1A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8970D1" w:rsidRPr="00697599" w14:paraId="09F4935F" w14:textId="77777777" w:rsidTr="000B097F">
        <w:trPr>
          <w:trHeight w:val="39"/>
          <w:jc w:val="center"/>
        </w:trPr>
        <w:tc>
          <w:tcPr>
            <w:tcW w:w="1551" w:type="dxa"/>
            <w:vMerge w:val="restart"/>
            <w:vAlign w:val="center"/>
          </w:tcPr>
          <w:p w14:paraId="68FA51A2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>
              <w:rPr>
                <w:rFonts w:ascii="Arial" w:hAnsi="Arial" w:cs="Arial" w:hint="eastAsia"/>
                <w:sz w:val="18"/>
                <w:lang w:val="x-none"/>
              </w:rPr>
              <w:t>DC_66A_n257</w:t>
            </w:r>
            <w:r>
              <w:rPr>
                <w:rFonts w:ascii="Arial" w:hAnsi="Arial" w:cs="Arial"/>
                <w:sz w:val="18"/>
                <w:lang w:val="x-none"/>
              </w:rPr>
              <w:t xml:space="preserve">J  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661AAA89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66</w:t>
            </w:r>
          </w:p>
        </w:tc>
        <w:tc>
          <w:tcPr>
            <w:tcW w:w="1113" w:type="dxa"/>
          </w:tcPr>
          <w:p w14:paraId="280D3F2F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15</w:t>
            </w:r>
          </w:p>
        </w:tc>
        <w:tc>
          <w:tcPr>
            <w:tcW w:w="584" w:type="dxa"/>
          </w:tcPr>
          <w:p w14:paraId="1F3DB9C1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1E0BE620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vAlign w:val="center"/>
          </w:tcPr>
          <w:p w14:paraId="49881844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vAlign w:val="center"/>
          </w:tcPr>
          <w:p w14:paraId="0517BCDA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290D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644" w:type="dxa"/>
            <w:vAlign w:val="center"/>
          </w:tcPr>
          <w:p w14:paraId="7AB4A9F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7FEA7B5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4" w:type="dxa"/>
          </w:tcPr>
          <w:p w14:paraId="6189D0F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</w:tcPr>
          <w:p w14:paraId="7F22FF1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7CA0908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4" w:type="dxa"/>
            <w:vAlign w:val="center"/>
          </w:tcPr>
          <w:p w14:paraId="36D6A62D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584" w:type="dxa"/>
            <w:vAlign w:val="center"/>
          </w:tcPr>
          <w:p w14:paraId="63B1D94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38EA275B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>
              <w:rPr>
                <w:rFonts w:ascii="Arial" w:eastAsia="MS Mincho" w:hAnsi="Arial" w:cs="Arial"/>
                <w:sz w:val="18"/>
                <w:lang w:val="x-none"/>
              </w:rPr>
              <w:t>5</w:t>
            </w: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20</w:t>
            </w:r>
          </w:p>
        </w:tc>
      </w:tr>
      <w:tr w:rsidR="008970D1" w:rsidRPr="00697599" w14:paraId="36DD1BAF" w14:textId="77777777" w:rsidTr="000B097F">
        <w:trPr>
          <w:trHeight w:val="39"/>
          <w:jc w:val="center"/>
        </w:trPr>
        <w:tc>
          <w:tcPr>
            <w:tcW w:w="1551" w:type="dxa"/>
            <w:vMerge/>
            <w:vAlign w:val="center"/>
          </w:tcPr>
          <w:p w14:paraId="06C657AA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021DD86C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n257</w:t>
            </w:r>
          </w:p>
        </w:tc>
        <w:tc>
          <w:tcPr>
            <w:tcW w:w="1113" w:type="dxa"/>
          </w:tcPr>
          <w:p w14:paraId="4E045B89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60</w:t>
            </w:r>
          </w:p>
        </w:tc>
        <w:tc>
          <w:tcPr>
            <w:tcW w:w="6605" w:type="dxa"/>
            <w:gridSpan w:val="11"/>
            <w:vMerge w:val="restart"/>
          </w:tcPr>
          <w:p w14:paraId="1838685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See CA_n257J CA bandwidth combination set 0 for Fallback group 3</w:t>
            </w:r>
          </w:p>
        </w:tc>
        <w:tc>
          <w:tcPr>
            <w:tcW w:w="1183" w:type="dxa"/>
            <w:vMerge/>
            <w:vAlign w:val="center"/>
          </w:tcPr>
          <w:p w14:paraId="4708C793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8970D1" w:rsidRPr="00697599" w14:paraId="5EAAD82A" w14:textId="77777777" w:rsidTr="000B097F">
        <w:trPr>
          <w:trHeight w:val="39"/>
          <w:jc w:val="center"/>
        </w:trPr>
        <w:tc>
          <w:tcPr>
            <w:tcW w:w="1551" w:type="dxa"/>
            <w:vMerge/>
            <w:vAlign w:val="center"/>
          </w:tcPr>
          <w:p w14:paraId="5B7BD4C6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389EA5B8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</w:p>
        </w:tc>
        <w:tc>
          <w:tcPr>
            <w:tcW w:w="1113" w:type="dxa"/>
          </w:tcPr>
          <w:p w14:paraId="39484C00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120</w:t>
            </w:r>
          </w:p>
        </w:tc>
        <w:tc>
          <w:tcPr>
            <w:tcW w:w="6605" w:type="dxa"/>
            <w:gridSpan w:val="11"/>
            <w:vMerge/>
          </w:tcPr>
          <w:p w14:paraId="259872C5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3" w:type="dxa"/>
            <w:vMerge/>
            <w:vAlign w:val="center"/>
          </w:tcPr>
          <w:p w14:paraId="6477B014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8970D1" w:rsidRPr="00697599" w14:paraId="09C0DE0F" w14:textId="77777777" w:rsidTr="000B097F">
        <w:trPr>
          <w:trHeight w:val="39"/>
          <w:jc w:val="center"/>
        </w:trPr>
        <w:tc>
          <w:tcPr>
            <w:tcW w:w="1551" w:type="dxa"/>
            <w:vMerge w:val="restart"/>
            <w:vAlign w:val="center"/>
          </w:tcPr>
          <w:p w14:paraId="5B33A87C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>
              <w:rPr>
                <w:rFonts w:ascii="Arial" w:hAnsi="Arial" w:cs="Arial" w:hint="eastAsia"/>
                <w:sz w:val="18"/>
                <w:lang w:val="x-none"/>
              </w:rPr>
              <w:t>DC_66A_n257</w:t>
            </w:r>
            <w:r>
              <w:rPr>
                <w:rFonts w:ascii="Arial" w:hAnsi="Arial" w:cs="Arial"/>
                <w:sz w:val="18"/>
                <w:lang w:val="x-none"/>
              </w:rPr>
              <w:t xml:space="preserve">K  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67D38618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66</w:t>
            </w:r>
          </w:p>
        </w:tc>
        <w:tc>
          <w:tcPr>
            <w:tcW w:w="1113" w:type="dxa"/>
          </w:tcPr>
          <w:p w14:paraId="38CC39E2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15</w:t>
            </w:r>
          </w:p>
        </w:tc>
        <w:tc>
          <w:tcPr>
            <w:tcW w:w="584" w:type="dxa"/>
          </w:tcPr>
          <w:p w14:paraId="0DD573EA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0CC7F32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vAlign w:val="center"/>
          </w:tcPr>
          <w:p w14:paraId="50387AED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vAlign w:val="center"/>
          </w:tcPr>
          <w:p w14:paraId="21D0C72B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290D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644" w:type="dxa"/>
            <w:vAlign w:val="center"/>
          </w:tcPr>
          <w:p w14:paraId="617573C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71E71A6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4" w:type="dxa"/>
          </w:tcPr>
          <w:p w14:paraId="49ED4A25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</w:tcPr>
          <w:p w14:paraId="2F424E2D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1DBDDAE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4" w:type="dxa"/>
            <w:vAlign w:val="center"/>
          </w:tcPr>
          <w:p w14:paraId="1784BA5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584" w:type="dxa"/>
            <w:vAlign w:val="center"/>
          </w:tcPr>
          <w:p w14:paraId="59EDB2A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0EEBDE6E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>
              <w:rPr>
                <w:rFonts w:ascii="Arial" w:eastAsia="MS Mincho" w:hAnsi="Arial" w:cs="Arial"/>
                <w:sz w:val="18"/>
                <w:lang w:val="x-none"/>
              </w:rPr>
              <w:t>6</w:t>
            </w: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20</w:t>
            </w:r>
          </w:p>
        </w:tc>
      </w:tr>
      <w:tr w:rsidR="008970D1" w:rsidRPr="00697599" w14:paraId="3A9531F2" w14:textId="77777777" w:rsidTr="000B097F">
        <w:trPr>
          <w:trHeight w:val="39"/>
          <w:jc w:val="center"/>
        </w:trPr>
        <w:tc>
          <w:tcPr>
            <w:tcW w:w="1551" w:type="dxa"/>
            <w:vMerge/>
            <w:vAlign w:val="center"/>
          </w:tcPr>
          <w:p w14:paraId="47138C7D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5401633D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n257</w:t>
            </w:r>
          </w:p>
        </w:tc>
        <w:tc>
          <w:tcPr>
            <w:tcW w:w="1113" w:type="dxa"/>
          </w:tcPr>
          <w:p w14:paraId="5448EE1B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60</w:t>
            </w:r>
          </w:p>
        </w:tc>
        <w:tc>
          <w:tcPr>
            <w:tcW w:w="6605" w:type="dxa"/>
            <w:gridSpan w:val="11"/>
            <w:vMerge w:val="restart"/>
          </w:tcPr>
          <w:p w14:paraId="0CE35E9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See CA_n257K CA bandwidth combination set 0 for Fallback group 3</w:t>
            </w:r>
          </w:p>
        </w:tc>
        <w:tc>
          <w:tcPr>
            <w:tcW w:w="1183" w:type="dxa"/>
            <w:vMerge/>
            <w:vAlign w:val="center"/>
          </w:tcPr>
          <w:p w14:paraId="09AFDBF0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8970D1" w:rsidRPr="00697599" w14:paraId="797EE3D3" w14:textId="77777777" w:rsidTr="000B097F">
        <w:trPr>
          <w:trHeight w:val="39"/>
          <w:jc w:val="center"/>
        </w:trPr>
        <w:tc>
          <w:tcPr>
            <w:tcW w:w="1551" w:type="dxa"/>
            <w:vMerge/>
            <w:vAlign w:val="center"/>
          </w:tcPr>
          <w:p w14:paraId="08A9EDC1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7A12BA9C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</w:p>
        </w:tc>
        <w:tc>
          <w:tcPr>
            <w:tcW w:w="1113" w:type="dxa"/>
          </w:tcPr>
          <w:p w14:paraId="3B8DE709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120</w:t>
            </w:r>
          </w:p>
        </w:tc>
        <w:tc>
          <w:tcPr>
            <w:tcW w:w="6605" w:type="dxa"/>
            <w:gridSpan w:val="11"/>
            <w:vMerge/>
          </w:tcPr>
          <w:p w14:paraId="4DE5218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3" w:type="dxa"/>
            <w:vMerge/>
            <w:vAlign w:val="center"/>
          </w:tcPr>
          <w:p w14:paraId="6A4523E4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8970D1" w:rsidRPr="00697599" w14:paraId="59242C81" w14:textId="77777777" w:rsidTr="000B097F">
        <w:trPr>
          <w:trHeight w:val="39"/>
          <w:jc w:val="center"/>
        </w:trPr>
        <w:tc>
          <w:tcPr>
            <w:tcW w:w="1551" w:type="dxa"/>
            <w:vMerge w:val="restart"/>
            <w:vAlign w:val="center"/>
          </w:tcPr>
          <w:p w14:paraId="13F71B7A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>
              <w:rPr>
                <w:rFonts w:ascii="Arial" w:hAnsi="Arial" w:cs="Arial" w:hint="eastAsia"/>
                <w:sz w:val="18"/>
                <w:lang w:val="x-none"/>
              </w:rPr>
              <w:t>DC_66A_n257</w:t>
            </w:r>
            <w:r>
              <w:rPr>
                <w:rFonts w:ascii="Arial" w:hAnsi="Arial" w:cs="Arial"/>
                <w:sz w:val="18"/>
                <w:lang w:val="x-none"/>
              </w:rPr>
              <w:t xml:space="preserve">L 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09E5DAAF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66</w:t>
            </w:r>
          </w:p>
        </w:tc>
        <w:tc>
          <w:tcPr>
            <w:tcW w:w="1113" w:type="dxa"/>
          </w:tcPr>
          <w:p w14:paraId="52032A5D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15</w:t>
            </w:r>
          </w:p>
        </w:tc>
        <w:tc>
          <w:tcPr>
            <w:tcW w:w="584" w:type="dxa"/>
          </w:tcPr>
          <w:p w14:paraId="5E7D13DD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7F6FFC91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vAlign w:val="center"/>
          </w:tcPr>
          <w:p w14:paraId="06394D7A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vAlign w:val="center"/>
          </w:tcPr>
          <w:p w14:paraId="5F5DEC1A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290D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644" w:type="dxa"/>
            <w:vAlign w:val="center"/>
          </w:tcPr>
          <w:p w14:paraId="313796C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3CA061BB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4" w:type="dxa"/>
          </w:tcPr>
          <w:p w14:paraId="6FD20C10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</w:tcPr>
          <w:p w14:paraId="6825A670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076F14C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4" w:type="dxa"/>
            <w:vAlign w:val="center"/>
          </w:tcPr>
          <w:p w14:paraId="4B7D7E1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584" w:type="dxa"/>
            <w:vAlign w:val="center"/>
          </w:tcPr>
          <w:p w14:paraId="285C44F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76CE085F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>
              <w:rPr>
                <w:rFonts w:ascii="Arial" w:eastAsia="MS Mincho" w:hAnsi="Arial" w:cs="Arial"/>
                <w:sz w:val="18"/>
                <w:lang w:val="x-none"/>
              </w:rPr>
              <w:t>7</w:t>
            </w: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20</w:t>
            </w:r>
          </w:p>
        </w:tc>
      </w:tr>
      <w:tr w:rsidR="008970D1" w:rsidRPr="00697599" w14:paraId="6E16A116" w14:textId="77777777" w:rsidTr="000B097F">
        <w:trPr>
          <w:trHeight w:val="39"/>
          <w:jc w:val="center"/>
        </w:trPr>
        <w:tc>
          <w:tcPr>
            <w:tcW w:w="1551" w:type="dxa"/>
            <w:vMerge/>
            <w:vAlign w:val="center"/>
          </w:tcPr>
          <w:p w14:paraId="5BCC44C7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4677600F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n257</w:t>
            </w:r>
          </w:p>
        </w:tc>
        <w:tc>
          <w:tcPr>
            <w:tcW w:w="1113" w:type="dxa"/>
          </w:tcPr>
          <w:p w14:paraId="6CACEA26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60</w:t>
            </w:r>
          </w:p>
        </w:tc>
        <w:tc>
          <w:tcPr>
            <w:tcW w:w="6605" w:type="dxa"/>
            <w:gridSpan w:val="11"/>
            <w:vMerge w:val="restart"/>
          </w:tcPr>
          <w:p w14:paraId="409FB7A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See CA_n257L CA bandwidth combination set 0 for Fallback group 3</w:t>
            </w:r>
          </w:p>
        </w:tc>
        <w:tc>
          <w:tcPr>
            <w:tcW w:w="1183" w:type="dxa"/>
            <w:vMerge/>
            <w:vAlign w:val="center"/>
          </w:tcPr>
          <w:p w14:paraId="4A565C10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8970D1" w:rsidRPr="00697599" w14:paraId="58C3CD59" w14:textId="77777777" w:rsidTr="000B097F">
        <w:trPr>
          <w:trHeight w:val="39"/>
          <w:jc w:val="center"/>
        </w:trPr>
        <w:tc>
          <w:tcPr>
            <w:tcW w:w="1551" w:type="dxa"/>
            <w:vMerge/>
            <w:vAlign w:val="center"/>
          </w:tcPr>
          <w:p w14:paraId="752EA992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1A2C4B7D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</w:p>
        </w:tc>
        <w:tc>
          <w:tcPr>
            <w:tcW w:w="1113" w:type="dxa"/>
          </w:tcPr>
          <w:p w14:paraId="3058C138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120</w:t>
            </w:r>
          </w:p>
        </w:tc>
        <w:tc>
          <w:tcPr>
            <w:tcW w:w="6605" w:type="dxa"/>
            <w:gridSpan w:val="11"/>
            <w:vMerge/>
          </w:tcPr>
          <w:p w14:paraId="57F94DC5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3" w:type="dxa"/>
            <w:vMerge/>
            <w:vAlign w:val="center"/>
          </w:tcPr>
          <w:p w14:paraId="122962E6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8970D1" w:rsidRPr="00697599" w14:paraId="49ADDA2D" w14:textId="77777777" w:rsidTr="000B097F">
        <w:trPr>
          <w:trHeight w:val="39"/>
          <w:jc w:val="center"/>
        </w:trPr>
        <w:tc>
          <w:tcPr>
            <w:tcW w:w="1551" w:type="dxa"/>
            <w:vMerge w:val="restart"/>
            <w:vAlign w:val="center"/>
          </w:tcPr>
          <w:p w14:paraId="6AA9A738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>
              <w:rPr>
                <w:rFonts w:ascii="Arial" w:hAnsi="Arial" w:cs="Arial" w:hint="eastAsia"/>
                <w:sz w:val="18"/>
                <w:lang w:val="x-none"/>
              </w:rPr>
              <w:t>DC_66A_n257</w:t>
            </w:r>
            <w:r>
              <w:rPr>
                <w:rFonts w:ascii="Arial" w:hAnsi="Arial" w:cs="Arial"/>
                <w:sz w:val="18"/>
                <w:lang w:val="x-none"/>
              </w:rPr>
              <w:t xml:space="preserve">M  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09811206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66</w:t>
            </w:r>
          </w:p>
        </w:tc>
        <w:tc>
          <w:tcPr>
            <w:tcW w:w="1113" w:type="dxa"/>
          </w:tcPr>
          <w:p w14:paraId="379D1B44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15</w:t>
            </w:r>
          </w:p>
        </w:tc>
        <w:tc>
          <w:tcPr>
            <w:tcW w:w="584" w:type="dxa"/>
          </w:tcPr>
          <w:p w14:paraId="212BC431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27124007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vAlign w:val="center"/>
          </w:tcPr>
          <w:p w14:paraId="022F172D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4" w:type="dxa"/>
            <w:vAlign w:val="center"/>
          </w:tcPr>
          <w:p w14:paraId="6398C986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290D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644" w:type="dxa"/>
            <w:vAlign w:val="center"/>
          </w:tcPr>
          <w:p w14:paraId="7778120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5458095B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4" w:type="dxa"/>
          </w:tcPr>
          <w:p w14:paraId="506BC31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</w:tcPr>
          <w:p w14:paraId="5128642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4" w:type="dxa"/>
            <w:vAlign w:val="center"/>
          </w:tcPr>
          <w:p w14:paraId="159736B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4" w:type="dxa"/>
            <w:vAlign w:val="center"/>
          </w:tcPr>
          <w:p w14:paraId="651AB856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584" w:type="dxa"/>
            <w:vAlign w:val="center"/>
          </w:tcPr>
          <w:p w14:paraId="4D1E9B60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2A3B8D70" w14:textId="77777777" w:rsidR="008970D1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>
              <w:rPr>
                <w:rFonts w:ascii="Arial" w:eastAsia="MS Mincho" w:hAnsi="Arial" w:cs="Arial"/>
                <w:sz w:val="18"/>
                <w:lang w:val="x-none"/>
              </w:rPr>
              <w:t>8</w:t>
            </w: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20</w:t>
            </w:r>
          </w:p>
        </w:tc>
      </w:tr>
      <w:tr w:rsidR="008970D1" w:rsidRPr="00697599" w14:paraId="19D8A5A7" w14:textId="77777777" w:rsidTr="000B097F">
        <w:trPr>
          <w:trHeight w:val="39"/>
          <w:jc w:val="center"/>
        </w:trPr>
        <w:tc>
          <w:tcPr>
            <w:tcW w:w="1551" w:type="dxa"/>
            <w:vMerge/>
            <w:vAlign w:val="center"/>
          </w:tcPr>
          <w:p w14:paraId="2D97DE0B" w14:textId="77777777" w:rsidR="008970D1" w:rsidRDefault="008970D1" w:rsidP="000B097F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362E22D7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n257</w:t>
            </w:r>
          </w:p>
        </w:tc>
        <w:tc>
          <w:tcPr>
            <w:tcW w:w="1113" w:type="dxa"/>
          </w:tcPr>
          <w:p w14:paraId="22FB5997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60</w:t>
            </w:r>
          </w:p>
        </w:tc>
        <w:tc>
          <w:tcPr>
            <w:tcW w:w="6605" w:type="dxa"/>
            <w:gridSpan w:val="11"/>
            <w:vMerge w:val="restart"/>
          </w:tcPr>
          <w:p w14:paraId="1FA8B446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See CA_n257M CA bandwidth combination set 0 for Fallback group 3</w:t>
            </w:r>
          </w:p>
        </w:tc>
        <w:tc>
          <w:tcPr>
            <w:tcW w:w="1183" w:type="dxa"/>
            <w:vMerge/>
            <w:vAlign w:val="center"/>
          </w:tcPr>
          <w:p w14:paraId="2618A0AC" w14:textId="77777777" w:rsidR="008970D1" w:rsidRDefault="008970D1" w:rsidP="000B097F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8970D1" w:rsidRPr="00697599" w14:paraId="3487E93C" w14:textId="77777777" w:rsidTr="000B097F">
        <w:trPr>
          <w:trHeight w:val="39"/>
          <w:jc w:val="center"/>
        </w:trPr>
        <w:tc>
          <w:tcPr>
            <w:tcW w:w="1551" w:type="dxa"/>
            <w:vMerge/>
            <w:vAlign w:val="center"/>
          </w:tcPr>
          <w:p w14:paraId="2757AFDE" w14:textId="77777777" w:rsidR="008970D1" w:rsidRDefault="008970D1" w:rsidP="000B097F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6A0293F7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</w:p>
        </w:tc>
        <w:tc>
          <w:tcPr>
            <w:tcW w:w="1113" w:type="dxa"/>
          </w:tcPr>
          <w:p w14:paraId="7FF34D08" w14:textId="77777777" w:rsidR="008970D1" w:rsidRPr="0069290D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120</w:t>
            </w:r>
          </w:p>
        </w:tc>
        <w:tc>
          <w:tcPr>
            <w:tcW w:w="6605" w:type="dxa"/>
            <w:gridSpan w:val="11"/>
            <w:vMerge/>
          </w:tcPr>
          <w:p w14:paraId="33DF381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3" w:type="dxa"/>
            <w:vMerge/>
            <w:vAlign w:val="center"/>
          </w:tcPr>
          <w:p w14:paraId="1577EB3B" w14:textId="77777777" w:rsidR="008970D1" w:rsidRDefault="008970D1" w:rsidP="000B097F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</w:p>
        </w:tc>
      </w:tr>
    </w:tbl>
    <w:p w14:paraId="5D0B827B" w14:textId="1B921049" w:rsidR="008970D1" w:rsidRDefault="008970D1" w:rsidP="008970D1">
      <w:pPr>
        <w:rPr>
          <w:ins w:id="28" w:author="Author"/>
          <w:lang w:eastAsia="zh-CN"/>
        </w:rPr>
      </w:pPr>
    </w:p>
    <w:p w14:paraId="605FF079" w14:textId="51007100" w:rsidR="00A923C0" w:rsidRDefault="00A923C0" w:rsidP="00A923C0">
      <w:pPr>
        <w:spacing w:before="120" w:after="120"/>
        <w:jc w:val="center"/>
        <w:rPr>
          <w:ins w:id="29" w:author="Author"/>
          <w:b/>
          <w:sz w:val="16"/>
          <w:lang w:eastAsia="zh-CN"/>
        </w:rPr>
      </w:pPr>
      <w:ins w:id="30" w:author="Author">
        <w:r w:rsidRPr="00697599">
          <w:rPr>
            <w:b/>
          </w:rPr>
          <w:t xml:space="preserve">Table </w:t>
        </w:r>
        <w:r w:rsidRPr="00697599">
          <w:rPr>
            <w:rFonts w:hint="eastAsia"/>
            <w:b/>
            <w:lang w:eastAsia="zh-CN"/>
          </w:rPr>
          <w:t>6.62</w:t>
        </w:r>
        <w:r w:rsidRPr="00697599">
          <w:rPr>
            <w:b/>
          </w:rPr>
          <w:t>.</w:t>
        </w:r>
        <w:r w:rsidRPr="00697599">
          <w:rPr>
            <w:rFonts w:hint="eastAsia"/>
            <w:b/>
            <w:lang w:eastAsia="zh-CN"/>
          </w:rPr>
          <w:t>2</w:t>
        </w:r>
        <w:r w:rsidRPr="00697599">
          <w:rPr>
            <w:b/>
          </w:rPr>
          <w:t>-</w:t>
        </w:r>
        <w:r w:rsidR="00D95403">
          <w:rPr>
            <w:b/>
          </w:rPr>
          <w:t>2</w:t>
        </w:r>
        <w:r w:rsidRPr="00697599">
          <w:rPr>
            <w:b/>
          </w:rPr>
          <w:t xml:space="preserve">: Supported </w:t>
        </w:r>
        <w:r w:rsidRPr="00697599">
          <w:rPr>
            <w:rFonts w:eastAsia="MS Mincho" w:hint="eastAsia"/>
            <w:b/>
          </w:rPr>
          <w:t>b</w:t>
        </w:r>
        <w:r w:rsidRPr="00697599">
          <w:rPr>
            <w:b/>
          </w:rPr>
          <w:t xml:space="preserve">andwidths per </w:t>
        </w:r>
        <w:r w:rsidRPr="00697599">
          <w:rPr>
            <w:b/>
            <w:lang w:eastAsia="zh-CN"/>
          </w:rPr>
          <w:t>DC band combination of LTE 1DL/1UL + one NR band</w:t>
        </w:r>
        <w:r w:rsidR="00D77B10">
          <w:rPr>
            <w:b/>
            <w:lang w:eastAsia="zh-CN"/>
          </w:rPr>
          <w:t xml:space="preserve"> (non-contiguous)</w:t>
        </w:r>
        <w:r w:rsidRPr="00697599">
          <w:rPr>
            <w:b/>
            <w:sz w:val="16"/>
            <w:lang w:eastAsia="zh-CN"/>
          </w:rPr>
          <w:t xml:space="preserve"> </w:t>
        </w:r>
      </w:ins>
    </w:p>
    <w:tbl>
      <w:tblPr>
        <w:tblW w:w="11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7"/>
        <w:gridCol w:w="716"/>
        <w:gridCol w:w="1117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902"/>
        <w:gridCol w:w="285"/>
      </w:tblGrid>
      <w:tr w:rsidR="00944B0B" w:rsidRPr="00697599" w14:paraId="5CF9C43D" w14:textId="77777777" w:rsidTr="00944B0B">
        <w:trPr>
          <w:trHeight w:val="141"/>
          <w:jc w:val="center"/>
          <w:ins w:id="31" w:author="Author"/>
        </w:trPr>
        <w:tc>
          <w:tcPr>
            <w:tcW w:w="11203" w:type="dxa"/>
            <w:gridSpan w:val="16"/>
          </w:tcPr>
          <w:p w14:paraId="4B3C2239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32" w:author="Author"/>
                <w:rFonts w:ascii="Arial" w:hAnsi="Arial" w:cs="Arial"/>
                <w:b/>
                <w:sz w:val="18"/>
                <w:lang w:val="x-none"/>
              </w:rPr>
            </w:pPr>
            <w:ins w:id="33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DC</w:t>
              </w:r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 xml:space="preserve"> operating / channel bandwidth</w:t>
              </w:r>
            </w:ins>
          </w:p>
        </w:tc>
      </w:tr>
      <w:tr w:rsidR="00944B0B" w:rsidRPr="00697599" w14:paraId="74B0A14C" w14:textId="77777777" w:rsidTr="00944B0B">
        <w:trPr>
          <w:trHeight w:val="586"/>
          <w:jc w:val="center"/>
          <w:ins w:id="34" w:author="Author"/>
        </w:trPr>
        <w:tc>
          <w:tcPr>
            <w:tcW w:w="1737" w:type="dxa"/>
            <w:vAlign w:val="center"/>
          </w:tcPr>
          <w:p w14:paraId="74EA48B3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35" w:author="Author"/>
                <w:rFonts w:ascii="Arial" w:hAnsi="Arial" w:cs="Arial"/>
                <w:b/>
                <w:sz w:val="18"/>
                <w:lang w:val="x-none"/>
              </w:rPr>
            </w:pPr>
            <w:ins w:id="36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 xml:space="preserve">E-UTRA </w:t>
              </w:r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and NR DC</w:t>
              </w:r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716" w:type="dxa"/>
            <w:vAlign w:val="center"/>
          </w:tcPr>
          <w:p w14:paraId="5AF3F47C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37" w:author="Author"/>
                <w:rFonts w:ascii="Arial" w:hAnsi="Arial" w:cs="Arial"/>
                <w:b/>
                <w:sz w:val="18"/>
                <w:lang w:val="x-none"/>
              </w:rPr>
            </w:pPr>
            <w:ins w:id="38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 xml:space="preserve"> and NR</w:t>
              </w:r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 xml:space="preserve"> Band</w:t>
              </w:r>
            </w:ins>
          </w:p>
        </w:tc>
        <w:tc>
          <w:tcPr>
            <w:tcW w:w="1117" w:type="dxa"/>
          </w:tcPr>
          <w:p w14:paraId="5BF723D1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39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40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Subcarrier spacing</w:t>
              </w:r>
            </w:ins>
          </w:p>
          <w:p w14:paraId="332602E9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41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42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[kHz]</w:t>
              </w:r>
            </w:ins>
          </w:p>
        </w:tc>
        <w:tc>
          <w:tcPr>
            <w:tcW w:w="586" w:type="dxa"/>
            <w:vAlign w:val="center"/>
          </w:tcPr>
          <w:p w14:paraId="544A7365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43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44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5</w:t>
              </w:r>
            </w:ins>
          </w:p>
          <w:p w14:paraId="4739BFDC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45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46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0D82306B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47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48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10</w:t>
              </w:r>
            </w:ins>
          </w:p>
          <w:p w14:paraId="56883603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49" w:author="Author"/>
                <w:rFonts w:ascii="Arial" w:hAnsi="Arial" w:cs="Arial"/>
                <w:b/>
                <w:sz w:val="18"/>
                <w:lang w:val="x-none"/>
              </w:rPr>
            </w:pPr>
            <w:ins w:id="50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428CF352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51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52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15</w:t>
              </w:r>
            </w:ins>
          </w:p>
          <w:p w14:paraId="345F6FA6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53" w:author="Author"/>
                <w:rFonts w:ascii="Arial" w:hAnsi="Arial" w:cs="Arial"/>
                <w:b/>
                <w:sz w:val="18"/>
                <w:lang w:val="x-none"/>
              </w:rPr>
            </w:pPr>
            <w:ins w:id="54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4C4B0B7F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55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56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20</w:t>
              </w:r>
            </w:ins>
          </w:p>
          <w:p w14:paraId="7604D8F5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 w:cs="Arial"/>
                <w:b/>
                <w:sz w:val="18"/>
                <w:lang w:val="x-none"/>
              </w:rPr>
            </w:pPr>
            <w:ins w:id="58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33041655" w14:textId="613809B8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59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60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40</w:t>
              </w:r>
            </w:ins>
          </w:p>
          <w:p w14:paraId="3ED980F0" w14:textId="66CC925A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61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62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39344AA9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63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64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50</w:t>
              </w:r>
            </w:ins>
          </w:p>
          <w:p w14:paraId="2620F636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65" w:author="Author"/>
                <w:rFonts w:ascii="Arial" w:hAnsi="Arial" w:cs="Arial"/>
                <w:b/>
                <w:sz w:val="18"/>
                <w:lang w:val="x-none"/>
              </w:rPr>
            </w:pPr>
            <w:ins w:id="66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59922DAA" w14:textId="0BD3376F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67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68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60</w:t>
              </w:r>
            </w:ins>
          </w:p>
          <w:p w14:paraId="57EEA780" w14:textId="0F5E8B9B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69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70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799CC40B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71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72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80</w:t>
              </w:r>
            </w:ins>
          </w:p>
          <w:p w14:paraId="0E19E571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73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74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1283D4E1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75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76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100</w:t>
              </w:r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586" w:type="dxa"/>
            <w:vAlign w:val="center"/>
          </w:tcPr>
          <w:p w14:paraId="668A7163" w14:textId="11ED1618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77" w:author="Author"/>
                <w:rFonts w:ascii="Arial" w:eastAsia="MS Mincho" w:hAnsi="Arial" w:cs="Arial"/>
                <w:b/>
                <w:sz w:val="18"/>
                <w:lang w:val="sv-SE"/>
              </w:rPr>
            </w:pPr>
            <w:ins w:id="78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200</w:t>
              </w:r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586" w:type="dxa"/>
            <w:vAlign w:val="center"/>
          </w:tcPr>
          <w:p w14:paraId="682CBEE6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79" w:author="Author"/>
                <w:rFonts w:ascii="Arial" w:hAnsi="Arial" w:cs="Arial"/>
                <w:b/>
                <w:sz w:val="18"/>
                <w:lang w:val="x-none"/>
              </w:rPr>
            </w:pPr>
            <w:ins w:id="80" w:author="Author">
              <w:r w:rsidRPr="00697599">
                <w:rPr>
                  <w:rFonts w:ascii="Arial" w:eastAsia="MS Mincho" w:hAnsi="Arial" w:cs="Arial"/>
                  <w:b/>
                  <w:sz w:val="18"/>
                  <w:lang w:val="sv-SE"/>
                </w:rPr>
                <w:t>4</w:t>
              </w:r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00</w:t>
              </w:r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vAlign w:val="center"/>
          </w:tcPr>
          <w:p w14:paraId="17A478E4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81" w:author="Author"/>
                <w:rFonts w:ascii="Arial" w:hAnsi="Arial" w:cs="Arial"/>
                <w:b/>
                <w:sz w:val="18"/>
                <w:lang w:val="x-none"/>
              </w:rPr>
            </w:pPr>
            <w:ins w:id="82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Maximum aggregated bandwidth</w:t>
              </w:r>
            </w:ins>
          </w:p>
          <w:p w14:paraId="1BBE758F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83" w:author="Author"/>
                <w:rFonts w:ascii="Arial" w:hAnsi="Arial" w:cs="Arial"/>
                <w:b/>
                <w:sz w:val="18"/>
                <w:lang w:val="x-none"/>
              </w:rPr>
            </w:pPr>
            <w:ins w:id="84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[MHz]</w:t>
              </w:r>
            </w:ins>
          </w:p>
        </w:tc>
      </w:tr>
      <w:tr w:rsidR="00944B0B" w:rsidRPr="00697599" w14:paraId="3EA4CEB2" w14:textId="77777777" w:rsidTr="00944B0B">
        <w:trPr>
          <w:trHeight w:val="152"/>
          <w:jc w:val="center"/>
          <w:ins w:id="85" w:author="Author"/>
        </w:trPr>
        <w:tc>
          <w:tcPr>
            <w:tcW w:w="1737" w:type="dxa"/>
            <w:vMerge w:val="restart"/>
            <w:vAlign w:val="center"/>
          </w:tcPr>
          <w:p w14:paraId="3728E336" w14:textId="3408918C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86" w:author="Author"/>
                <w:rFonts w:ascii="Arial" w:hAnsi="Arial" w:cs="Arial"/>
                <w:sz w:val="18"/>
                <w:lang w:val="x-none"/>
              </w:rPr>
            </w:pPr>
            <w:ins w:id="87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DC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>_</w:t>
              </w:r>
              <w:r>
                <w:rPr>
                  <w:rFonts w:ascii="Arial" w:eastAsia="MS Mincho" w:hAnsi="Arial" w:cs="Arial"/>
                  <w:sz w:val="18"/>
                  <w:lang w:val="sv-SE"/>
                </w:rPr>
                <w:t>66A_</w:t>
              </w:r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n257</w:t>
              </w:r>
              <w:r>
                <w:rPr>
                  <w:rFonts w:ascii="Arial" w:eastAsia="MS Mincho" w:hAnsi="Arial" w:cs="Arial"/>
                  <w:sz w:val="18"/>
                  <w:lang w:val="sv-SE"/>
                </w:rPr>
                <w:t>(2A)</w:t>
              </w:r>
            </w:ins>
          </w:p>
        </w:tc>
        <w:tc>
          <w:tcPr>
            <w:tcW w:w="716" w:type="dxa"/>
            <w:shd w:val="clear" w:color="auto" w:fill="auto"/>
            <w:vAlign w:val="center"/>
          </w:tcPr>
          <w:p w14:paraId="36A1592C" w14:textId="5D44B101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88" w:author="Author"/>
                <w:rFonts w:ascii="Arial" w:eastAsia="MS Mincho" w:hAnsi="Arial" w:cs="Arial"/>
                <w:sz w:val="18"/>
              </w:rPr>
            </w:pPr>
            <w:ins w:id="89" w:author="Author">
              <w:r>
                <w:rPr>
                  <w:rFonts w:ascii="Arial" w:eastAsia="MS Mincho" w:hAnsi="Arial" w:cs="Arial"/>
                  <w:sz w:val="18"/>
                </w:rPr>
                <w:t>66</w:t>
              </w:r>
            </w:ins>
          </w:p>
        </w:tc>
        <w:tc>
          <w:tcPr>
            <w:tcW w:w="1117" w:type="dxa"/>
            <w:vAlign w:val="center"/>
          </w:tcPr>
          <w:p w14:paraId="66E6BC8E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90" w:author="Author"/>
                <w:rFonts w:ascii="Arial" w:eastAsia="MS Mincho" w:hAnsi="Arial" w:cs="Arial"/>
                <w:sz w:val="18"/>
                <w:lang w:val="sv-SE"/>
              </w:rPr>
            </w:pPr>
            <w:ins w:id="91" w:author="Author"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14:paraId="3CDC900B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92" w:author="Author"/>
                <w:rFonts w:ascii="Arial" w:eastAsia="MS Mincho" w:hAnsi="Arial" w:cs="Arial"/>
                <w:sz w:val="18"/>
                <w:lang w:val="x-none"/>
              </w:rPr>
            </w:pPr>
            <w:ins w:id="93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48EC485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94" w:author="Author"/>
                <w:rFonts w:ascii="Arial" w:hAnsi="Arial" w:cs="Arial"/>
                <w:sz w:val="18"/>
                <w:lang w:val="x-none"/>
              </w:rPr>
            </w:pPr>
            <w:ins w:id="95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241609F2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96" w:author="Author"/>
                <w:rFonts w:ascii="Arial" w:hAnsi="Arial" w:cs="Arial"/>
                <w:sz w:val="18"/>
                <w:lang w:val="x-none"/>
              </w:rPr>
            </w:pPr>
            <w:ins w:id="97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7C88447B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98" w:author="Author"/>
                <w:rFonts w:ascii="Arial" w:hAnsi="Arial" w:cs="Arial"/>
                <w:sz w:val="18"/>
                <w:lang w:val="sv-SE"/>
              </w:rPr>
            </w:pPr>
            <w:ins w:id="99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12B80C09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100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14:paraId="39B277BB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10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14:paraId="0EA81F32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102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14:paraId="62C187F8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103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14:paraId="358A27E3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104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14:paraId="1028ED6F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10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14:paraId="0D29771F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106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FFFFFF"/>
            </w:tcBorders>
            <w:vAlign w:val="center"/>
          </w:tcPr>
          <w:p w14:paraId="0ACB91CB" w14:textId="77777777" w:rsidR="00944B0B" w:rsidRPr="00697599" w:rsidRDefault="00944B0B" w:rsidP="00121E68">
            <w:pPr>
              <w:keepNext/>
              <w:keepLines/>
              <w:spacing w:after="0"/>
              <w:jc w:val="center"/>
              <w:rPr>
                <w:ins w:id="107" w:author="Author"/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6B10BF" w:rsidRPr="00697599" w14:paraId="565DD837" w14:textId="77777777" w:rsidTr="00121E68">
        <w:trPr>
          <w:trHeight w:val="242"/>
          <w:jc w:val="center"/>
          <w:ins w:id="108" w:author="Author"/>
        </w:trPr>
        <w:tc>
          <w:tcPr>
            <w:tcW w:w="1737" w:type="dxa"/>
            <w:vMerge/>
            <w:vAlign w:val="center"/>
          </w:tcPr>
          <w:p w14:paraId="539A541C" w14:textId="77777777" w:rsidR="006B10BF" w:rsidRPr="00697599" w:rsidRDefault="006B10BF" w:rsidP="00121E68">
            <w:pPr>
              <w:keepNext/>
              <w:keepLines/>
              <w:jc w:val="center"/>
              <w:rPr>
                <w:ins w:id="109" w:author="Author"/>
                <w:rFonts w:ascii="Arial" w:hAnsi="Arial"/>
                <w:sz w:val="18"/>
              </w:rPr>
            </w:pP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14:paraId="6299A105" w14:textId="77777777" w:rsidR="006B10BF" w:rsidRPr="00697599" w:rsidRDefault="006B10BF" w:rsidP="00121E68">
            <w:pPr>
              <w:keepNext/>
              <w:keepLines/>
              <w:spacing w:after="0"/>
              <w:jc w:val="center"/>
              <w:rPr>
                <w:ins w:id="110" w:author="Author"/>
                <w:rFonts w:ascii="Arial" w:eastAsia="MS Mincho" w:hAnsi="Arial" w:cs="Arial"/>
                <w:sz w:val="18"/>
                <w:lang w:val="sv-SE"/>
              </w:rPr>
            </w:pPr>
            <w:ins w:id="111" w:author="Author"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n257</w:t>
              </w:r>
            </w:ins>
          </w:p>
        </w:tc>
        <w:tc>
          <w:tcPr>
            <w:tcW w:w="1117" w:type="dxa"/>
            <w:vAlign w:val="center"/>
          </w:tcPr>
          <w:p w14:paraId="3AC31768" w14:textId="77777777" w:rsidR="006B10BF" w:rsidRPr="00697599" w:rsidRDefault="006B10BF" w:rsidP="00121E68">
            <w:pPr>
              <w:keepNext/>
              <w:keepLines/>
              <w:spacing w:after="0"/>
              <w:jc w:val="center"/>
              <w:rPr>
                <w:ins w:id="112" w:author="Author"/>
                <w:rFonts w:ascii="Arial" w:hAnsi="Arial" w:cs="Arial"/>
                <w:sz w:val="18"/>
                <w:lang w:val="x-none"/>
              </w:rPr>
            </w:pPr>
            <w:ins w:id="113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60</w:t>
              </w:r>
            </w:ins>
          </w:p>
        </w:tc>
        <w:tc>
          <w:tcPr>
            <w:tcW w:w="6446" w:type="dxa"/>
            <w:gridSpan w:val="11"/>
            <w:vMerge w:val="restart"/>
            <w:vAlign w:val="center"/>
          </w:tcPr>
          <w:p w14:paraId="3528F02C" w14:textId="2D6450E0" w:rsidR="006B10BF" w:rsidRPr="00697599" w:rsidRDefault="006B10BF" w:rsidP="00121E68">
            <w:pPr>
              <w:keepNext/>
              <w:keepLines/>
              <w:spacing w:after="0"/>
              <w:jc w:val="center"/>
              <w:rPr>
                <w:ins w:id="114" w:author="Author"/>
                <w:rFonts w:ascii="Arial" w:hAnsi="Arial" w:cs="Arial"/>
                <w:sz w:val="18"/>
                <w:lang w:val="sv-SE"/>
              </w:rPr>
            </w:pPr>
            <w:ins w:id="115" w:author="Author">
              <w:r>
                <w:rPr>
                  <w:rFonts w:ascii="Arial" w:hAnsi="Arial" w:cs="Arial"/>
                  <w:sz w:val="18"/>
                  <w:lang w:val="sv-SE"/>
                </w:rPr>
                <w:t>See CA_n257(2A) CA bandwidth combinations in TS 38.101-2.</w:t>
              </w:r>
            </w:ins>
          </w:p>
        </w:tc>
        <w:tc>
          <w:tcPr>
            <w:tcW w:w="902" w:type="dxa"/>
            <w:tcBorders>
              <w:top w:val="single" w:sz="4" w:space="0" w:color="FFFFFF"/>
            </w:tcBorders>
            <w:vAlign w:val="center"/>
          </w:tcPr>
          <w:p w14:paraId="7E928C2A" w14:textId="77777777" w:rsidR="006B10BF" w:rsidRPr="00697599" w:rsidRDefault="006B10BF" w:rsidP="00121E68">
            <w:pPr>
              <w:keepNext/>
              <w:keepLines/>
              <w:jc w:val="center"/>
              <w:rPr>
                <w:ins w:id="116" w:author="Author"/>
                <w:rFonts w:ascii="Arial" w:hAnsi="Arial"/>
                <w:sz w:val="18"/>
              </w:rPr>
            </w:pPr>
            <w:ins w:id="117" w:author="Author">
              <w:r>
                <w:rPr>
                  <w:rFonts w:ascii="Arial" w:hAnsi="Arial"/>
                  <w:sz w:val="18"/>
                </w:rPr>
                <w:t>4</w:t>
              </w:r>
              <w:r w:rsidRPr="00697599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28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14:paraId="571832B3" w14:textId="77777777" w:rsidR="006B10BF" w:rsidRPr="00697599" w:rsidRDefault="006B10BF" w:rsidP="00121E68">
            <w:pPr>
              <w:keepNext/>
              <w:keepLines/>
              <w:jc w:val="center"/>
              <w:rPr>
                <w:ins w:id="118" w:author="Author"/>
                <w:rFonts w:ascii="Arial" w:hAnsi="Arial"/>
                <w:sz w:val="18"/>
              </w:rPr>
            </w:pPr>
          </w:p>
        </w:tc>
      </w:tr>
      <w:tr w:rsidR="006B10BF" w:rsidRPr="00697599" w14:paraId="70D5C170" w14:textId="77777777" w:rsidTr="00121E68">
        <w:trPr>
          <w:trHeight w:val="206"/>
          <w:jc w:val="center"/>
          <w:ins w:id="119" w:author="Author"/>
        </w:trPr>
        <w:tc>
          <w:tcPr>
            <w:tcW w:w="1737" w:type="dxa"/>
            <w:vMerge/>
            <w:vAlign w:val="center"/>
          </w:tcPr>
          <w:p w14:paraId="693C91FD" w14:textId="77777777" w:rsidR="006B10BF" w:rsidRPr="00697599" w:rsidRDefault="006B10BF" w:rsidP="00121E68">
            <w:pPr>
              <w:keepNext/>
              <w:keepLines/>
              <w:jc w:val="center"/>
              <w:rPr>
                <w:ins w:id="120" w:author="Author"/>
                <w:rFonts w:ascii="Arial" w:hAnsi="Arial"/>
                <w:sz w:val="18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14:paraId="53B99936" w14:textId="77777777" w:rsidR="006B10BF" w:rsidRPr="00697599" w:rsidRDefault="006B10BF" w:rsidP="00121E68">
            <w:pPr>
              <w:keepNext/>
              <w:keepLines/>
              <w:spacing w:after="0"/>
              <w:jc w:val="center"/>
              <w:rPr>
                <w:ins w:id="121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1117" w:type="dxa"/>
            <w:vAlign w:val="center"/>
          </w:tcPr>
          <w:p w14:paraId="12378197" w14:textId="77777777" w:rsidR="006B10BF" w:rsidRPr="00697599" w:rsidRDefault="006B10BF" w:rsidP="00121E68">
            <w:pPr>
              <w:keepNext/>
              <w:keepLines/>
              <w:spacing w:after="0"/>
              <w:jc w:val="center"/>
              <w:rPr>
                <w:ins w:id="122" w:author="Author"/>
                <w:rFonts w:ascii="Arial" w:eastAsia="MS Mincho" w:hAnsi="Arial" w:cs="Arial"/>
                <w:sz w:val="18"/>
                <w:lang w:val="x-none"/>
              </w:rPr>
            </w:pPr>
            <w:ins w:id="123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120</w:t>
              </w:r>
            </w:ins>
          </w:p>
        </w:tc>
        <w:tc>
          <w:tcPr>
            <w:tcW w:w="6446" w:type="dxa"/>
            <w:gridSpan w:val="11"/>
            <w:vMerge/>
            <w:vAlign w:val="center"/>
          </w:tcPr>
          <w:p w14:paraId="4F2F9B82" w14:textId="083E505D" w:rsidR="006B10BF" w:rsidRPr="00697599" w:rsidRDefault="006B10BF" w:rsidP="00121E68">
            <w:pPr>
              <w:keepNext/>
              <w:keepLines/>
              <w:spacing w:after="0"/>
              <w:jc w:val="center"/>
              <w:rPr>
                <w:ins w:id="124" w:author="Author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902" w:type="dxa"/>
            <w:tcBorders>
              <w:top w:val="nil"/>
              <w:right w:val="nil"/>
            </w:tcBorders>
            <w:vAlign w:val="center"/>
          </w:tcPr>
          <w:p w14:paraId="706DB05A" w14:textId="77777777" w:rsidR="006B10BF" w:rsidRPr="00697599" w:rsidRDefault="006B10BF" w:rsidP="00121E68">
            <w:pPr>
              <w:keepNext/>
              <w:keepLines/>
              <w:jc w:val="center"/>
              <w:rPr>
                <w:ins w:id="125" w:author="Author"/>
                <w:rFonts w:ascii="Arial" w:hAnsi="Arial"/>
                <w:sz w:val="18"/>
              </w:rPr>
            </w:pPr>
            <w:ins w:id="126" w:author="Author">
              <w:r>
                <w:rPr>
                  <w:rFonts w:ascii="Arial" w:eastAsia="MS Mincho" w:hAnsi="Arial" w:cs="Arial"/>
                  <w:sz w:val="18"/>
                  <w:lang w:val="x-none"/>
                </w:rPr>
                <w:t>8</w:t>
              </w:r>
              <w:r w:rsidRPr="00697599">
                <w:rPr>
                  <w:rFonts w:ascii="Arial" w:eastAsia="MS Mincho" w:hAnsi="Arial" w:cs="Arial"/>
                  <w:sz w:val="18"/>
                </w:rPr>
                <w:t>2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</w:tcBorders>
            <w:vAlign w:val="center"/>
          </w:tcPr>
          <w:p w14:paraId="3B135CA4" w14:textId="77777777" w:rsidR="006B10BF" w:rsidRPr="00697599" w:rsidRDefault="006B10BF" w:rsidP="00121E68">
            <w:pPr>
              <w:keepNext/>
              <w:keepLines/>
              <w:jc w:val="center"/>
              <w:rPr>
                <w:ins w:id="127" w:author="Author"/>
                <w:rFonts w:ascii="Arial" w:hAnsi="Arial"/>
                <w:sz w:val="18"/>
              </w:rPr>
            </w:pPr>
          </w:p>
        </w:tc>
      </w:tr>
    </w:tbl>
    <w:p w14:paraId="4D877352" w14:textId="77777777" w:rsidR="00A923C0" w:rsidRPr="00697599" w:rsidRDefault="00A923C0" w:rsidP="008970D1">
      <w:pPr>
        <w:rPr>
          <w:lang w:eastAsia="zh-CN"/>
        </w:rPr>
      </w:pPr>
    </w:p>
    <w:p w14:paraId="1D9980CD" w14:textId="77777777" w:rsidR="008970D1" w:rsidRPr="00697599" w:rsidRDefault="008970D1" w:rsidP="008970D1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lang w:eastAsia="zh-CN"/>
        </w:rPr>
      </w:pPr>
      <w:bookmarkStart w:id="128" w:name="_Toc495923781"/>
      <w:bookmarkStart w:id="129" w:name="_Toc500345040"/>
      <w:bookmarkStart w:id="130" w:name="_Toc507677913"/>
      <w:bookmarkStart w:id="131" w:name="_Toc512349692"/>
      <w:r w:rsidRPr="00697599">
        <w:rPr>
          <w:rFonts w:ascii="Arial" w:hAnsi="Arial" w:cs="Arial"/>
          <w:sz w:val="28"/>
          <w:lang w:eastAsia="zh-CN"/>
        </w:rPr>
        <w:t>6.62.3</w:t>
      </w:r>
      <w:r w:rsidRPr="00697599">
        <w:rPr>
          <w:rFonts w:ascii="Arial" w:hAnsi="Arial" w:cs="Arial"/>
          <w:sz w:val="28"/>
          <w:lang w:eastAsia="zh-CN"/>
        </w:rPr>
        <w:tab/>
        <w:t>Co-existence studies</w:t>
      </w:r>
      <w:bookmarkEnd w:id="128"/>
      <w:bookmarkEnd w:id="129"/>
      <w:bookmarkEnd w:id="130"/>
      <w:bookmarkEnd w:id="131"/>
    </w:p>
    <w:p w14:paraId="24EF0354" w14:textId="77777777" w:rsidR="008970D1" w:rsidRPr="00697599" w:rsidRDefault="008970D1" w:rsidP="008970D1">
      <w:r w:rsidRPr="00697599">
        <w:t xml:space="preserve">Table </w:t>
      </w:r>
      <w:r w:rsidRPr="00697599">
        <w:rPr>
          <w:rFonts w:hint="eastAsia"/>
        </w:rPr>
        <w:t>6.62</w:t>
      </w:r>
      <w:r w:rsidRPr="00697599">
        <w:t>.3-1 lists Band 66</w:t>
      </w:r>
      <w:r w:rsidRPr="00697599">
        <w:rPr>
          <w:rFonts w:eastAsia="MS Mincho" w:hint="eastAsia"/>
        </w:rPr>
        <w:t xml:space="preserve"> </w:t>
      </w:r>
      <w:r w:rsidRPr="00697599">
        <w:t>+B</w:t>
      </w:r>
      <w:r w:rsidRPr="00697599">
        <w:rPr>
          <w:rFonts w:eastAsia="MS Mincho" w:hint="eastAsia"/>
        </w:rPr>
        <w:t>and n257</w:t>
      </w:r>
      <w:r w:rsidRPr="00697599">
        <w:t xml:space="preserve"> 2UL </w:t>
      </w:r>
      <w:r w:rsidRPr="00697599">
        <w:rPr>
          <w:rFonts w:eastAsia="MS Mincho" w:hint="eastAsia"/>
        </w:rPr>
        <w:t>DC</w:t>
      </w:r>
      <w:r w:rsidRPr="00697599">
        <w:t xml:space="preserve"> 2</w:t>
      </w:r>
      <w:r w:rsidRPr="00697599">
        <w:rPr>
          <w:vertAlign w:val="superscript"/>
        </w:rPr>
        <w:t>nd</w:t>
      </w:r>
      <w:r w:rsidRPr="00697599">
        <w:t xml:space="preserve"> and 3</w:t>
      </w:r>
      <w:r w:rsidRPr="00697599">
        <w:rPr>
          <w:vertAlign w:val="superscript"/>
        </w:rPr>
        <w:t>rd</w:t>
      </w:r>
      <w:r w:rsidRPr="00697599">
        <w:t xml:space="preserve"> order harmonics and </w:t>
      </w:r>
      <w:r w:rsidRPr="00697599">
        <w:rPr>
          <w:rFonts w:hint="eastAsia"/>
        </w:rPr>
        <w:t>2</w:t>
      </w:r>
      <w:r w:rsidRPr="00697599">
        <w:rPr>
          <w:rFonts w:hint="eastAsia"/>
          <w:vertAlign w:val="superscript"/>
        </w:rPr>
        <w:t>nd</w:t>
      </w:r>
      <w:r w:rsidRPr="00697599">
        <w:rPr>
          <w:rFonts w:hint="eastAsia"/>
        </w:rPr>
        <w:t xml:space="preserve">, </w:t>
      </w:r>
      <w:r w:rsidRPr="00697599">
        <w:t>3</w:t>
      </w:r>
      <w:r w:rsidRPr="00697599">
        <w:rPr>
          <w:vertAlign w:val="superscript"/>
        </w:rPr>
        <w:t>rd</w:t>
      </w:r>
      <w:r w:rsidRPr="00697599">
        <w:rPr>
          <w:rFonts w:hint="eastAsia"/>
        </w:rPr>
        <w:t>, 4</w:t>
      </w:r>
      <w:r w:rsidRPr="00697599">
        <w:rPr>
          <w:rFonts w:hint="eastAsia"/>
          <w:vertAlign w:val="superscript"/>
        </w:rPr>
        <w:t>th</w:t>
      </w:r>
      <w:r w:rsidRPr="00697599">
        <w:rPr>
          <w:rFonts w:hint="eastAsia"/>
        </w:rPr>
        <w:t xml:space="preserve"> and 5</w:t>
      </w:r>
      <w:r w:rsidRPr="00697599">
        <w:rPr>
          <w:rFonts w:hint="eastAsia"/>
          <w:vertAlign w:val="superscript"/>
        </w:rPr>
        <w:t>th</w:t>
      </w:r>
      <w:r w:rsidRPr="00697599">
        <w:rPr>
          <w:rFonts w:hint="eastAsia"/>
        </w:rPr>
        <w:t xml:space="preserve"> </w:t>
      </w:r>
      <w:r w:rsidRPr="00697599">
        <w:t xml:space="preserve">order IMD for the UE-to-UE coexistence analysis. </w:t>
      </w:r>
    </w:p>
    <w:p w14:paraId="005F729B" w14:textId="77777777" w:rsidR="008970D1" w:rsidRPr="00697599" w:rsidRDefault="008970D1" w:rsidP="008970D1">
      <w:pPr>
        <w:jc w:val="center"/>
        <w:rPr>
          <w:rFonts w:ascii="Arial" w:hAnsi="Arial" w:cs="Arial"/>
          <w:b/>
        </w:rPr>
      </w:pPr>
      <w:r w:rsidRPr="00697599">
        <w:rPr>
          <w:rFonts w:ascii="Arial" w:hAnsi="Arial" w:cs="Arial"/>
          <w:b/>
        </w:rPr>
        <w:t xml:space="preserve">Table </w:t>
      </w:r>
      <w:r w:rsidRPr="00697599">
        <w:rPr>
          <w:rFonts w:ascii="Arial" w:hAnsi="Arial" w:cs="Arial" w:hint="eastAsia"/>
          <w:b/>
        </w:rPr>
        <w:t>6.62</w:t>
      </w:r>
      <w:r w:rsidRPr="00697599">
        <w:rPr>
          <w:rFonts w:ascii="Arial" w:hAnsi="Arial" w:cs="Arial"/>
          <w:b/>
        </w:rPr>
        <w:t xml:space="preserve">.3-1: Band 66 and Band </w:t>
      </w:r>
      <w:r w:rsidRPr="00697599">
        <w:rPr>
          <w:rFonts w:ascii="Arial" w:eastAsia="MS Mincho" w:hAnsi="Arial" w:cs="Arial" w:hint="eastAsia"/>
          <w:b/>
        </w:rPr>
        <w:t>n257</w:t>
      </w:r>
      <w:r w:rsidRPr="00697599">
        <w:rPr>
          <w:rFonts w:ascii="Arial" w:hAnsi="Arial" w:cs="Arial"/>
          <w:b/>
        </w:rPr>
        <w:t xml:space="preserve"> </w:t>
      </w:r>
      <w:r w:rsidRPr="00697599">
        <w:rPr>
          <w:rFonts w:ascii="Arial" w:hAnsi="Arial" w:cs="Arial"/>
          <w:b/>
          <w:lang w:eastAsia="zh-CN"/>
        </w:rPr>
        <w:t>U</w:t>
      </w:r>
      <w:r w:rsidRPr="00697599">
        <w:rPr>
          <w:rFonts w:ascii="Arial" w:hAnsi="Arial" w:cs="Arial"/>
          <w:b/>
        </w:rPr>
        <w:t>L harmonics and IMD products</w:t>
      </w:r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8"/>
        <w:gridCol w:w="1575"/>
        <w:gridCol w:w="6"/>
        <w:gridCol w:w="1678"/>
        <w:gridCol w:w="1460"/>
        <w:gridCol w:w="1606"/>
      </w:tblGrid>
      <w:tr w:rsidR="008970D1" w:rsidRPr="00697599" w14:paraId="75306C47" w14:textId="77777777" w:rsidTr="000B097F">
        <w:trPr>
          <w:trHeight w:val="266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BC438D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7599">
              <w:rPr>
                <w:rFonts w:ascii="Arial" w:hAnsi="Arial" w:hint="eastAsia"/>
                <w:b/>
                <w:sz w:val="18"/>
              </w:rPr>
              <w:lastRenderedPageBreak/>
              <w:t>UE</w:t>
            </w:r>
            <w:r w:rsidRPr="00697599">
              <w:rPr>
                <w:rFonts w:ascii="Arial" w:hAnsi="Arial"/>
                <w:b/>
                <w:sz w:val="18"/>
              </w:rPr>
              <w:t xml:space="preserve"> </w:t>
            </w:r>
            <w:r w:rsidRPr="00697599">
              <w:rPr>
                <w:rFonts w:ascii="Arial" w:hAnsi="Arial" w:hint="eastAsia"/>
                <w:b/>
                <w:sz w:val="18"/>
              </w:rPr>
              <w:t>U</w:t>
            </w:r>
            <w:r w:rsidRPr="00697599">
              <w:rPr>
                <w:rFonts w:ascii="Arial" w:hAnsi="Arial"/>
                <w:b/>
                <w:sz w:val="18"/>
              </w:rPr>
              <w:t>L carriers</w:t>
            </w:r>
          </w:p>
        </w:tc>
        <w:tc>
          <w:tcPr>
            <w:tcW w:w="15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786E9D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7599">
              <w:rPr>
                <w:rFonts w:ascii="Arial" w:hAnsi="Arial"/>
                <w:b/>
                <w:sz w:val="18"/>
              </w:rPr>
              <w:t>f</w:t>
            </w:r>
            <w:r w:rsidRPr="00697599">
              <w:rPr>
                <w:rFonts w:ascii="Arial" w:hAnsi="Arial" w:hint="eastAsia"/>
                <w:b/>
                <w:sz w:val="18"/>
              </w:rPr>
              <w:t>x</w:t>
            </w:r>
            <w:r w:rsidRPr="00697599">
              <w:rPr>
                <w:rFonts w:ascii="Arial" w:hAnsi="Arial"/>
                <w:b/>
                <w:sz w:val="18"/>
              </w:rPr>
              <w:t>_low</w:t>
            </w:r>
          </w:p>
        </w:tc>
        <w:tc>
          <w:tcPr>
            <w:tcW w:w="168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383E9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7599">
              <w:rPr>
                <w:rFonts w:ascii="Arial" w:hAnsi="Arial"/>
                <w:b/>
                <w:sz w:val="18"/>
              </w:rPr>
              <w:t>f</w:t>
            </w:r>
            <w:r w:rsidRPr="00697599">
              <w:rPr>
                <w:rFonts w:ascii="Arial" w:hAnsi="Arial" w:hint="eastAsia"/>
                <w:b/>
                <w:sz w:val="18"/>
              </w:rPr>
              <w:t>x</w:t>
            </w:r>
            <w:r w:rsidRPr="00697599">
              <w:rPr>
                <w:rFonts w:ascii="Arial" w:hAnsi="Arial"/>
                <w:b/>
                <w:sz w:val="18"/>
              </w:rPr>
              <w:t>_high</w:t>
            </w:r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C64AF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7599">
              <w:rPr>
                <w:rFonts w:ascii="Arial" w:hAnsi="Arial"/>
                <w:b/>
                <w:sz w:val="18"/>
              </w:rPr>
              <w:t>f</w:t>
            </w:r>
            <w:r w:rsidRPr="00697599">
              <w:rPr>
                <w:rFonts w:ascii="Arial" w:hAnsi="Arial" w:hint="eastAsia"/>
                <w:b/>
                <w:sz w:val="18"/>
              </w:rPr>
              <w:t>y</w:t>
            </w:r>
            <w:r w:rsidRPr="00697599">
              <w:rPr>
                <w:rFonts w:ascii="Arial" w:hAnsi="Arial"/>
                <w:b/>
                <w:sz w:val="18"/>
              </w:rPr>
              <w:t>_low</w:t>
            </w:r>
          </w:p>
        </w:tc>
        <w:tc>
          <w:tcPr>
            <w:tcW w:w="160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361E2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7599">
              <w:rPr>
                <w:rFonts w:ascii="Arial" w:hAnsi="Arial"/>
                <w:b/>
                <w:sz w:val="18"/>
              </w:rPr>
              <w:t>f</w:t>
            </w:r>
            <w:r w:rsidRPr="00697599">
              <w:rPr>
                <w:rFonts w:ascii="Arial" w:hAnsi="Arial" w:hint="eastAsia"/>
                <w:b/>
                <w:sz w:val="18"/>
              </w:rPr>
              <w:t>y</w:t>
            </w:r>
            <w:r w:rsidRPr="00697599">
              <w:rPr>
                <w:rFonts w:ascii="Arial" w:hAnsi="Arial"/>
                <w:b/>
                <w:sz w:val="18"/>
              </w:rPr>
              <w:t>_high</w:t>
            </w:r>
          </w:p>
        </w:tc>
      </w:tr>
      <w:tr w:rsidR="008970D1" w:rsidRPr="00697599" w14:paraId="7147CD62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DB6C804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697599">
              <w:rPr>
                <w:rFonts w:ascii="Arial" w:hAnsi="Arial"/>
                <w:sz w:val="18"/>
              </w:rPr>
              <w:t>L frequency (MHz)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82434C5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1710</w:t>
            </w: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00931F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1780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BCDFC95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26500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85FE10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29500</w:t>
            </w:r>
          </w:p>
        </w:tc>
      </w:tr>
      <w:tr w:rsidR="008970D1" w:rsidRPr="00697599" w14:paraId="04E36636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A9F29A0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97599">
              <w:rPr>
                <w:rFonts w:ascii="Arial" w:hAnsi="Arial"/>
                <w:sz w:val="18"/>
              </w:rPr>
              <w:t>2</w:t>
            </w:r>
            <w:r w:rsidRPr="00697599">
              <w:rPr>
                <w:rFonts w:ascii="Arial" w:hAnsi="Arial"/>
                <w:sz w:val="18"/>
                <w:vertAlign w:val="superscript"/>
              </w:rPr>
              <w:t>nd</w:t>
            </w:r>
            <w:r w:rsidRPr="00697599">
              <w:rPr>
                <w:rFonts w:ascii="Arial" w:hAnsi="Arial"/>
                <w:sz w:val="18"/>
              </w:rPr>
              <w:t xml:space="preserve"> harmonics frequency limits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70CD73B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2*</w:t>
            </w:r>
            <w:r w:rsidRPr="00697599">
              <w:rPr>
                <w:rFonts w:ascii="Arial" w:hAnsi="Arial"/>
                <w:sz w:val="18"/>
              </w:rPr>
              <w:t>f</w:t>
            </w:r>
            <w:r w:rsidRPr="00697599">
              <w:rPr>
                <w:rFonts w:ascii="Arial" w:hAnsi="Arial" w:hint="eastAsia"/>
                <w:sz w:val="18"/>
              </w:rPr>
              <w:t>x</w:t>
            </w:r>
            <w:r w:rsidRPr="00697599">
              <w:rPr>
                <w:rFonts w:ascii="Arial" w:hAnsi="Arial"/>
                <w:sz w:val="18"/>
              </w:rPr>
              <w:t>_low</w:t>
            </w: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2A9F92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2*fx_high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DC83DC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2*</w:t>
            </w:r>
            <w:r w:rsidRPr="00697599">
              <w:rPr>
                <w:rFonts w:ascii="Arial" w:hAnsi="Arial"/>
                <w:sz w:val="18"/>
              </w:rPr>
              <w:t xml:space="preserve"> f</w:t>
            </w:r>
            <w:r w:rsidRPr="00697599">
              <w:rPr>
                <w:rFonts w:ascii="Arial" w:hAnsi="Arial" w:hint="eastAsia"/>
                <w:sz w:val="18"/>
              </w:rPr>
              <w:t>y</w:t>
            </w:r>
            <w:r w:rsidRPr="00697599">
              <w:rPr>
                <w:rFonts w:ascii="Arial" w:hAnsi="Arial"/>
                <w:sz w:val="18"/>
              </w:rPr>
              <w:t>_low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5F72215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2*</w:t>
            </w:r>
            <w:r w:rsidRPr="00697599">
              <w:rPr>
                <w:rFonts w:ascii="Arial" w:hAnsi="Arial"/>
                <w:sz w:val="18"/>
              </w:rPr>
              <w:t xml:space="preserve"> f</w:t>
            </w:r>
            <w:r w:rsidRPr="00697599">
              <w:rPr>
                <w:rFonts w:ascii="Arial" w:hAnsi="Arial" w:hint="eastAsia"/>
                <w:sz w:val="18"/>
              </w:rPr>
              <w:t>y</w:t>
            </w:r>
            <w:r w:rsidRPr="00697599">
              <w:rPr>
                <w:rFonts w:ascii="Arial" w:hAnsi="Arial"/>
                <w:sz w:val="18"/>
              </w:rPr>
              <w:t>_high</w:t>
            </w:r>
          </w:p>
        </w:tc>
      </w:tr>
      <w:tr w:rsidR="008970D1" w:rsidRPr="00697599" w14:paraId="35D7DF39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2D4CC48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 xml:space="preserve">2nd harmonics frequency limits (MHz) 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8ADB58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3420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8FD6B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3560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EA666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53000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25732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59000</w:t>
            </w:r>
          </w:p>
        </w:tc>
      </w:tr>
      <w:tr w:rsidR="008970D1" w:rsidRPr="00697599" w14:paraId="01796A92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59B612E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3rd harmonics frequency limits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4EBE28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3*</w:t>
            </w:r>
            <w:r w:rsidRPr="00697599">
              <w:rPr>
                <w:rFonts w:ascii="Arial" w:hAnsi="Arial"/>
                <w:sz w:val="18"/>
              </w:rPr>
              <w:t>f</w:t>
            </w:r>
            <w:r w:rsidRPr="00697599">
              <w:rPr>
                <w:rFonts w:ascii="Arial" w:hAnsi="Arial" w:hint="eastAsia"/>
                <w:sz w:val="18"/>
              </w:rPr>
              <w:t>x</w:t>
            </w:r>
            <w:r w:rsidRPr="00697599">
              <w:rPr>
                <w:rFonts w:ascii="Arial" w:hAnsi="Arial"/>
                <w:sz w:val="18"/>
              </w:rPr>
              <w:t>_low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E0D1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3*fx_high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B29001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3*</w:t>
            </w:r>
            <w:r w:rsidRPr="00697599">
              <w:rPr>
                <w:rFonts w:ascii="Arial" w:hAnsi="Arial"/>
                <w:sz w:val="18"/>
              </w:rPr>
              <w:t xml:space="preserve"> f</w:t>
            </w:r>
            <w:r w:rsidRPr="00697599">
              <w:rPr>
                <w:rFonts w:ascii="Arial" w:hAnsi="Arial" w:hint="eastAsia"/>
                <w:sz w:val="18"/>
              </w:rPr>
              <w:t>y</w:t>
            </w:r>
            <w:r w:rsidRPr="00697599">
              <w:rPr>
                <w:rFonts w:ascii="Arial" w:hAnsi="Arial"/>
                <w:sz w:val="18"/>
              </w:rPr>
              <w:t>_low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5A9A2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3*</w:t>
            </w:r>
            <w:r w:rsidRPr="00697599">
              <w:rPr>
                <w:rFonts w:ascii="Arial" w:hAnsi="Arial"/>
                <w:sz w:val="18"/>
              </w:rPr>
              <w:t xml:space="preserve"> f</w:t>
            </w:r>
            <w:r w:rsidRPr="00697599">
              <w:rPr>
                <w:rFonts w:ascii="Arial" w:hAnsi="Arial" w:hint="eastAsia"/>
                <w:sz w:val="18"/>
              </w:rPr>
              <w:t>y</w:t>
            </w:r>
            <w:r w:rsidRPr="00697599">
              <w:rPr>
                <w:rFonts w:ascii="Arial" w:hAnsi="Arial"/>
                <w:sz w:val="18"/>
              </w:rPr>
              <w:t>_high</w:t>
            </w:r>
          </w:p>
        </w:tc>
      </w:tr>
      <w:tr w:rsidR="008970D1" w:rsidRPr="00697599" w14:paraId="74537AB0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9FA17CA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3rd harmonics frequency limits (MHz)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A6F756D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5130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8C22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5340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D5BD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79500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807E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88500</w:t>
            </w:r>
          </w:p>
        </w:tc>
      </w:tr>
      <w:tr w:rsidR="008970D1" w:rsidRPr="00697599" w14:paraId="4395CF37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1969FFF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2nd order IMD products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A84E41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|fy_high – fx_low|</w:t>
            </w: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72FE44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|fy_low – fx_high|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3557D6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|fy_low + fx_low|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1B839F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|fy_high + fx_high|</w:t>
            </w:r>
          </w:p>
        </w:tc>
      </w:tr>
      <w:tr w:rsidR="008970D1" w:rsidRPr="00697599" w14:paraId="0F384826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53B5A41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025152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27790</w:t>
            </w: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68B3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24720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484B7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28210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4302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31280</w:t>
            </w:r>
          </w:p>
        </w:tc>
      </w:tr>
      <w:tr w:rsidR="008970D1" w:rsidRPr="00697599" w14:paraId="45D4A977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D349691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3rd order IMD products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58144C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|fy_high – 2*fx_low|</w:t>
            </w: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B38ED00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|fy_low – 2*fx_high|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1E8D6E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|2*fy_low – fx_high|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C88C405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|2*fy_high – fx_low|</w:t>
            </w:r>
          </w:p>
        </w:tc>
      </w:tr>
      <w:tr w:rsidR="008970D1" w:rsidRPr="00697599" w14:paraId="531B7CF0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A76162C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3D4496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26080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D2DF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22940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875B5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51220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85D9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57290</w:t>
            </w:r>
          </w:p>
        </w:tc>
      </w:tr>
      <w:tr w:rsidR="008970D1" w:rsidRPr="00697599" w14:paraId="45E4BAA2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094F287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3rd order IMD products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D29221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|2*fx_low + fy_low|</w:t>
            </w: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E0DF8F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|2*fx_high + fy_high|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915EEE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|2*fy_low + fx_low|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97C055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|2*fy_high + fx_high|</w:t>
            </w:r>
          </w:p>
        </w:tc>
      </w:tr>
      <w:tr w:rsidR="008970D1" w:rsidRPr="00697599" w14:paraId="3A6C7E83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2D8BA41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8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6E54E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29920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46BC4DE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33060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04857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54710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581AA3B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60780</w:t>
            </w:r>
          </w:p>
        </w:tc>
      </w:tr>
      <w:tr w:rsidR="008970D1" w:rsidRPr="00697599" w14:paraId="4AEBD145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F3E42B3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Two-tone 4th order IMD products</w:t>
            </w:r>
          </w:p>
        </w:tc>
        <w:tc>
          <w:tcPr>
            <w:tcW w:w="1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291C86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|2*fx_low –2* fy_high|</w:t>
            </w:r>
          </w:p>
        </w:tc>
        <w:tc>
          <w:tcPr>
            <w:tcW w:w="1678" w:type="dxa"/>
            <w:shd w:val="clear" w:color="auto" w:fill="auto"/>
          </w:tcPr>
          <w:p w14:paraId="6DC32A7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|2*fx_high – 2*fy_low|</w:t>
            </w:r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</w:tcPr>
          <w:p w14:paraId="7340A610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|2*fx_low +2* fy_low|</w:t>
            </w:r>
          </w:p>
        </w:tc>
        <w:tc>
          <w:tcPr>
            <w:tcW w:w="1606" w:type="dxa"/>
            <w:shd w:val="clear" w:color="auto" w:fill="auto"/>
          </w:tcPr>
          <w:p w14:paraId="122FB2D2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|2*fx_high +2* fy_high|</w:t>
            </w:r>
          </w:p>
        </w:tc>
      </w:tr>
      <w:tr w:rsidR="008970D1" w:rsidRPr="00697599" w14:paraId="00811F1F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3C819A2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8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C465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-55580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672BC4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-49440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AD359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56420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1ED1D1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62560</w:t>
            </w:r>
          </w:p>
        </w:tc>
      </w:tr>
      <w:tr w:rsidR="008970D1" w:rsidRPr="00697599" w14:paraId="1645CDC4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493AB19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Two-tone 4th order IMD products</w:t>
            </w:r>
          </w:p>
        </w:tc>
        <w:tc>
          <w:tcPr>
            <w:tcW w:w="1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017CFD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|3*fx_low –1* fy_high|</w:t>
            </w:r>
          </w:p>
        </w:tc>
        <w:tc>
          <w:tcPr>
            <w:tcW w:w="1678" w:type="dxa"/>
            <w:shd w:val="clear" w:color="auto" w:fill="auto"/>
          </w:tcPr>
          <w:p w14:paraId="0C8C67C2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|3*fx_high – 1*fy_low|</w:t>
            </w:r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</w:tcPr>
          <w:p w14:paraId="0175475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|3*fy_low – 1*fx_high|</w:t>
            </w:r>
          </w:p>
        </w:tc>
        <w:tc>
          <w:tcPr>
            <w:tcW w:w="1606" w:type="dxa"/>
            <w:shd w:val="clear" w:color="auto" w:fill="auto"/>
          </w:tcPr>
          <w:p w14:paraId="0B3F4BA6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|3*fy_high – 1*fx_low|</w:t>
            </w:r>
          </w:p>
        </w:tc>
      </w:tr>
      <w:tr w:rsidR="008970D1" w:rsidRPr="00697599" w14:paraId="28B1F19B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EF3887F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C8396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-24370</w:t>
            </w:r>
          </w:p>
        </w:tc>
        <w:tc>
          <w:tcPr>
            <w:tcW w:w="1684" w:type="dxa"/>
            <w:gridSpan w:val="2"/>
            <w:shd w:val="clear" w:color="auto" w:fill="auto"/>
            <w:vAlign w:val="center"/>
          </w:tcPr>
          <w:p w14:paraId="2F4E1A2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-21160</w:t>
            </w:r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4D956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77720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5689892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86790</w:t>
            </w:r>
          </w:p>
        </w:tc>
      </w:tr>
      <w:tr w:rsidR="008970D1" w:rsidRPr="00697599" w14:paraId="7755377B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D8E959C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Two-tone 4th order IMD products</w:t>
            </w:r>
          </w:p>
        </w:tc>
        <w:tc>
          <w:tcPr>
            <w:tcW w:w="1575" w:type="dxa"/>
            <w:shd w:val="clear" w:color="auto" w:fill="auto"/>
            <w:tcMar>
              <w:left w:w="28" w:type="dxa"/>
              <w:right w:w="28" w:type="dxa"/>
            </w:tcMar>
          </w:tcPr>
          <w:p w14:paraId="720E546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|3*fx_low +1* fy_low|</w:t>
            </w:r>
          </w:p>
        </w:tc>
        <w:tc>
          <w:tcPr>
            <w:tcW w:w="1684" w:type="dxa"/>
            <w:gridSpan w:val="2"/>
            <w:shd w:val="clear" w:color="auto" w:fill="auto"/>
          </w:tcPr>
          <w:p w14:paraId="2AC86E8D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|3*fx_high +1* fy_high|</w:t>
            </w:r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</w:tcPr>
          <w:p w14:paraId="6645D230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|3*fy_low + 1*fx_low|</w:t>
            </w:r>
          </w:p>
        </w:tc>
        <w:tc>
          <w:tcPr>
            <w:tcW w:w="1606" w:type="dxa"/>
            <w:shd w:val="clear" w:color="auto" w:fill="auto"/>
          </w:tcPr>
          <w:p w14:paraId="1F9D79C5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|3*fy_high + 1*fx_high|</w:t>
            </w:r>
          </w:p>
        </w:tc>
      </w:tr>
      <w:tr w:rsidR="008970D1" w:rsidRPr="00697599" w14:paraId="4C7B0AC8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B3E5D60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90F0B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31630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0335D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34840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F532B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81210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6976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90280</w:t>
            </w:r>
          </w:p>
        </w:tc>
      </w:tr>
      <w:tr w:rsidR="008970D1" w:rsidRPr="00697599" w14:paraId="2809FE2D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759759F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Two-tone 5th order IMD products</w:t>
            </w:r>
          </w:p>
        </w:tc>
        <w:tc>
          <w:tcPr>
            <w:tcW w:w="1575" w:type="dxa"/>
            <w:shd w:val="clear" w:color="auto" w:fill="auto"/>
            <w:tcMar>
              <w:left w:w="28" w:type="dxa"/>
              <w:right w:w="28" w:type="dxa"/>
            </w:tcMar>
          </w:tcPr>
          <w:p w14:paraId="2E021BD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|fx_low – 4*fy_high|</w:t>
            </w:r>
          </w:p>
        </w:tc>
        <w:tc>
          <w:tcPr>
            <w:tcW w:w="1684" w:type="dxa"/>
            <w:gridSpan w:val="2"/>
            <w:shd w:val="clear" w:color="auto" w:fill="auto"/>
          </w:tcPr>
          <w:p w14:paraId="21F3FBF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|fx_high – 4*fy_low|</w:t>
            </w:r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</w:tcPr>
          <w:p w14:paraId="28156D20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|fy_low – 4*fx_high|</w:t>
            </w:r>
          </w:p>
        </w:tc>
        <w:tc>
          <w:tcPr>
            <w:tcW w:w="1606" w:type="dxa"/>
            <w:shd w:val="clear" w:color="auto" w:fill="auto"/>
          </w:tcPr>
          <w:p w14:paraId="590821E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|fy_high – 4*fx_low|</w:t>
            </w:r>
          </w:p>
        </w:tc>
      </w:tr>
      <w:tr w:rsidR="008970D1" w:rsidRPr="00697599" w14:paraId="47128A56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268DAF8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8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A50EA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-116290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7630A74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-104220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8D99D2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19380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A52D71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22660</w:t>
            </w:r>
          </w:p>
        </w:tc>
      </w:tr>
      <w:tr w:rsidR="008970D1" w:rsidRPr="00697599" w14:paraId="0275C493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D51DE2F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Two-tone 5th order IMD products</w:t>
            </w:r>
          </w:p>
        </w:tc>
        <w:tc>
          <w:tcPr>
            <w:tcW w:w="1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38C57BD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|fx_low + 4*fy_low|</w:t>
            </w:r>
          </w:p>
        </w:tc>
        <w:tc>
          <w:tcPr>
            <w:tcW w:w="1678" w:type="dxa"/>
            <w:shd w:val="clear" w:color="auto" w:fill="auto"/>
          </w:tcPr>
          <w:p w14:paraId="0B2D3EAD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|fx_high + 4*fy_high|</w:t>
            </w:r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</w:tcPr>
          <w:p w14:paraId="61CA3C9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|fy_low + 4*fx_low|</w:t>
            </w:r>
          </w:p>
        </w:tc>
        <w:tc>
          <w:tcPr>
            <w:tcW w:w="1606" w:type="dxa"/>
            <w:shd w:val="clear" w:color="auto" w:fill="auto"/>
          </w:tcPr>
          <w:p w14:paraId="2682C96B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|fy_high + 4*fx_high|</w:t>
            </w:r>
          </w:p>
        </w:tc>
      </w:tr>
      <w:tr w:rsidR="008970D1" w:rsidRPr="00697599" w14:paraId="19FABEC6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B02DF71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42DA0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107710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41A22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119780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B7C6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33340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FF3D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36620</w:t>
            </w:r>
          </w:p>
        </w:tc>
      </w:tr>
      <w:tr w:rsidR="008970D1" w:rsidRPr="00697599" w14:paraId="1F38EF9A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3757DFB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Two-tone 5th order IMD products</w:t>
            </w:r>
          </w:p>
        </w:tc>
        <w:tc>
          <w:tcPr>
            <w:tcW w:w="1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D6EEE0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|2*fx_low – 3*fy_high|</w:t>
            </w:r>
          </w:p>
        </w:tc>
        <w:tc>
          <w:tcPr>
            <w:tcW w:w="1678" w:type="dxa"/>
            <w:shd w:val="clear" w:color="auto" w:fill="auto"/>
          </w:tcPr>
          <w:p w14:paraId="73AE9FA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|2*fx_high – 3*fy_low|</w:t>
            </w:r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</w:tcPr>
          <w:p w14:paraId="0D30392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|2*fy_low – 3*fx_high|</w:t>
            </w:r>
          </w:p>
        </w:tc>
        <w:tc>
          <w:tcPr>
            <w:tcW w:w="1606" w:type="dxa"/>
            <w:shd w:val="clear" w:color="auto" w:fill="auto"/>
          </w:tcPr>
          <w:p w14:paraId="0E0CE1A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|2*fy_high – 3*fx_low|</w:t>
            </w:r>
          </w:p>
        </w:tc>
      </w:tr>
      <w:tr w:rsidR="008970D1" w:rsidRPr="00697599" w14:paraId="0DDAA331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64CA210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8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F225B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-85080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789DB88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-75940</w:t>
            </w:r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BC946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47660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E95A4A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53870</w:t>
            </w:r>
          </w:p>
        </w:tc>
      </w:tr>
      <w:tr w:rsidR="008970D1" w:rsidRPr="00697599" w14:paraId="2BE168FC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7B34055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Two-tone 5th order IMD products</w:t>
            </w:r>
          </w:p>
        </w:tc>
        <w:tc>
          <w:tcPr>
            <w:tcW w:w="1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52B7B2D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|2*fx_low + 3*fy_low|</w:t>
            </w:r>
          </w:p>
        </w:tc>
        <w:tc>
          <w:tcPr>
            <w:tcW w:w="1678" w:type="dxa"/>
            <w:shd w:val="clear" w:color="auto" w:fill="auto"/>
          </w:tcPr>
          <w:p w14:paraId="6C544076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|2*fx_high + 3*fy_high|</w:t>
            </w:r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</w:tcPr>
          <w:p w14:paraId="7739D9B6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|2*fy_low + 3*fx_low|</w:t>
            </w:r>
          </w:p>
        </w:tc>
        <w:tc>
          <w:tcPr>
            <w:tcW w:w="1606" w:type="dxa"/>
            <w:shd w:val="clear" w:color="auto" w:fill="auto"/>
          </w:tcPr>
          <w:p w14:paraId="01621C3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|2*fy_high + 3*fx_high|</w:t>
            </w:r>
          </w:p>
        </w:tc>
      </w:tr>
      <w:tr w:rsidR="008970D1" w:rsidRPr="00697599" w14:paraId="0F2B9F9E" w14:textId="77777777" w:rsidTr="000B097F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18560D2" w14:textId="77777777" w:rsidR="008970D1" w:rsidRPr="00697599" w:rsidRDefault="008970D1" w:rsidP="000B09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E00C06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82920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A3F6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92060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FFBF6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58130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1CB2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/>
                <w:sz w:val="18"/>
              </w:rPr>
              <w:t>64340</w:t>
            </w:r>
          </w:p>
        </w:tc>
      </w:tr>
    </w:tbl>
    <w:p w14:paraId="17971AF6" w14:textId="77777777" w:rsidR="008970D1" w:rsidRPr="00697599" w:rsidRDefault="008970D1" w:rsidP="008970D1">
      <w:pPr>
        <w:rPr>
          <w:lang w:eastAsia="zh-CN"/>
        </w:rPr>
      </w:pPr>
    </w:p>
    <w:p w14:paraId="1AF20970" w14:textId="77777777" w:rsidR="008970D1" w:rsidRPr="00697599" w:rsidRDefault="008970D1" w:rsidP="008970D1">
      <w:pPr>
        <w:rPr>
          <w:rFonts w:eastAsia="MS Mincho"/>
        </w:rPr>
      </w:pPr>
      <w:r w:rsidRPr="00697599">
        <w:rPr>
          <w:lang w:eastAsia="ko-KR"/>
        </w:rPr>
        <w:t xml:space="preserve">Based on Table </w:t>
      </w:r>
      <w:r w:rsidRPr="00697599">
        <w:rPr>
          <w:rFonts w:hint="eastAsia"/>
        </w:rPr>
        <w:t>6.62</w:t>
      </w:r>
      <w:r w:rsidRPr="00697599">
        <w:rPr>
          <w:lang w:eastAsia="ko-KR"/>
        </w:rPr>
        <w:t>.3-1</w:t>
      </w:r>
      <w:r w:rsidRPr="00697599">
        <w:rPr>
          <w:rFonts w:eastAsia="MS Mincho" w:hint="eastAsia"/>
        </w:rPr>
        <w:t>;</w:t>
      </w:r>
    </w:p>
    <w:p w14:paraId="5260DEC2" w14:textId="77777777" w:rsidR="008970D1" w:rsidRPr="00697599" w:rsidRDefault="008970D1" w:rsidP="008970D1">
      <w:pPr>
        <w:numPr>
          <w:ilvl w:val="0"/>
          <w:numId w:val="2"/>
        </w:numPr>
        <w:spacing w:after="180" w:line="240" w:lineRule="auto"/>
      </w:pPr>
      <w:r w:rsidRPr="00697599">
        <w:t>2</w:t>
      </w:r>
      <w:r w:rsidRPr="00697599">
        <w:rPr>
          <w:vertAlign w:val="superscript"/>
        </w:rPr>
        <w:t>nd</w:t>
      </w:r>
      <w:r w:rsidRPr="00697599">
        <w:t xml:space="preserve"> </w:t>
      </w:r>
      <w:r w:rsidRPr="00697599">
        <w:rPr>
          <w:lang w:eastAsia="ko-KR"/>
        </w:rPr>
        <w:t xml:space="preserve">order </w:t>
      </w:r>
      <w:r w:rsidRPr="00697599">
        <w:rPr>
          <w:rFonts w:hint="eastAsia"/>
        </w:rPr>
        <w:t>harmonic</w:t>
      </w:r>
      <w:r w:rsidRPr="00697599">
        <w:rPr>
          <w:lang w:eastAsia="ko-KR"/>
        </w:rPr>
        <w:t xml:space="preserve"> may fall into Rx frequencies of band</w:t>
      </w:r>
      <w:r w:rsidRPr="00697599">
        <w:rPr>
          <w:rFonts w:hint="eastAsia"/>
        </w:rPr>
        <w:t>s</w:t>
      </w:r>
      <w:r w:rsidRPr="00697599">
        <w:t xml:space="preserve"> </w:t>
      </w:r>
      <w:r w:rsidRPr="00697599">
        <w:rPr>
          <w:color w:val="1F497D"/>
        </w:rPr>
        <w:t>22, 42, 48, 49, 77 and 78.</w:t>
      </w:r>
    </w:p>
    <w:p w14:paraId="694EA6D8" w14:textId="77777777" w:rsidR="008970D1" w:rsidRPr="00697599" w:rsidRDefault="008970D1" w:rsidP="008970D1">
      <w:pPr>
        <w:numPr>
          <w:ilvl w:val="0"/>
          <w:numId w:val="2"/>
        </w:numPr>
        <w:spacing w:after="180" w:line="240" w:lineRule="auto"/>
      </w:pPr>
      <w:r w:rsidRPr="00697599">
        <w:t>3</w:t>
      </w:r>
      <w:r w:rsidRPr="00697599">
        <w:rPr>
          <w:vertAlign w:val="superscript"/>
        </w:rPr>
        <w:t>rd</w:t>
      </w:r>
      <w:r w:rsidRPr="00697599">
        <w:t xml:space="preserve"> </w:t>
      </w:r>
      <w:r w:rsidRPr="00697599">
        <w:rPr>
          <w:lang w:eastAsia="ko-KR"/>
        </w:rPr>
        <w:t xml:space="preserve">order </w:t>
      </w:r>
      <w:r w:rsidRPr="00697599">
        <w:rPr>
          <w:rFonts w:hint="eastAsia"/>
        </w:rPr>
        <w:t>harmonic</w:t>
      </w:r>
      <w:r w:rsidRPr="00697599">
        <w:rPr>
          <w:lang w:eastAsia="ko-KR"/>
        </w:rPr>
        <w:t xml:space="preserve"> may fall into Rx frequencies of band</w:t>
      </w:r>
      <w:r w:rsidRPr="00697599">
        <w:t xml:space="preserve"> </w:t>
      </w:r>
      <w:r w:rsidRPr="00697599">
        <w:rPr>
          <w:color w:val="1F497D"/>
        </w:rPr>
        <w:t>46.</w:t>
      </w:r>
    </w:p>
    <w:p w14:paraId="09639BAA" w14:textId="77777777" w:rsidR="008970D1" w:rsidRPr="00697599" w:rsidRDefault="008970D1" w:rsidP="008970D1">
      <w:pPr>
        <w:numPr>
          <w:ilvl w:val="0"/>
          <w:numId w:val="2"/>
        </w:numPr>
        <w:spacing w:after="180" w:line="240" w:lineRule="auto"/>
      </w:pPr>
      <w:r w:rsidRPr="00697599">
        <w:rPr>
          <w:rFonts w:eastAsia="MS Mincho"/>
        </w:rPr>
        <w:t>2</w:t>
      </w:r>
      <w:r w:rsidRPr="00697599">
        <w:rPr>
          <w:rFonts w:eastAsia="MS Mincho"/>
          <w:vertAlign w:val="superscript"/>
        </w:rPr>
        <w:t>nd</w:t>
      </w:r>
      <w:r w:rsidRPr="00697599">
        <w:rPr>
          <w:rFonts w:eastAsia="MS Mincho" w:hint="eastAsia"/>
        </w:rPr>
        <w:t xml:space="preserve"> </w:t>
      </w:r>
      <w:r w:rsidRPr="00697599">
        <w:rPr>
          <w:lang w:eastAsia="ko-KR"/>
        </w:rPr>
        <w:t xml:space="preserve">order IMD may fall into own Rx frequencies of band n257  (which can be disregarded, since </w:t>
      </w:r>
      <w:r w:rsidRPr="00697599">
        <w:t>no self-interference in TDD</w:t>
      </w:r>
      <w:r w:rsidRPr="00697599">
        <w:rPr>
          <w:lang w:eastAsia="ko-KR"/>
        </w:rPr>
        <w:t xml:space="preserve">) as well as Rx frequencies of band </w:t>
      </w:r>
      <w:r w:rsidRPr="00697599">
        <w:t>n258.</w:t>
      </w:r>
    </w:p>
    <w:p w14:paraId="4D579183" w14:textId="77777777" w:rsidR="008970D1" w:rsidRPr="00697599" w:rsidRDefault="008970D1" w:rsidP="008970D1">
      <w:pPr>
        <w:numPr>
          <w:ilvl w:val="0"/>
          <w:numId w:val="2"/>
        </w:numPr>
        <w:spacing w:after="180" w:line="240" w:lineRule="auto"/>
      </w:pPr>
      <w:r w:rsidRPr="00697599">
        <w:rPr>
          <w:rFonts w:eastAsia="MS Mincho" w:hint="eastAsia"/>
        </w:rPr>
        <w:t>3</w:t>
      </w:r>
      <w:r w:rsidRPr="00697599">
        <w:rPr>
          <w:rFonts w:eastAsia="MS Mincho" w:hint="eastAsia"/>
          <w:vertAlign w:val="superscript"/>
        </w:rPr>
        <w:t>rd</w:t>
      </w:r>
      <w:r w:rsidRPr="00697599">
        <w:rPr>
          <w:rFonts w:eastAsia="MS Mincho" w:hint="eastAsia"/>
        </w:rPr>
        <w:t xml:space="preserve"> </w:t>
      </w:r>
      <w:r w:rsidRPr="00697599">
        <w:rPr>
          <w:lang w:eastAsia="ko-KR"/>
        </w:rPr>
        <w:t xml:space="preserve">order IMD may fall into Rx frequencies of band </w:t>
      </w:r>
      <w:r w:rsidRPr="00697599">
        <w:t>n258.</w:t>
      </w:r>
    </w:p>
    <w:p w14:paraId="337636BE" w14:textId="77777777" w:rsidR="008970D1" w:rsidRPr="00697599" w:rsidRDefault="008970D1" w:rsidP="008970D1">
      <w:pPr>
        <w:rPr>
          <w:kern w:val="2"/>
        </w:rPr>
      </w:pPr>
      <w:r w:rsidRPr="00697599">
        <w:rPr>
          <w:rFonts w:hint="eastAsia"/>
          <w:lang w:eastAsia="ko-KR"/>
        </w:rPr>
        <w:t xml:space="preserve">When 2UL inter-band </w:t>
      </w:r>
      <w:r w:rsidRPr="00697599">
        <w:rPr>
          <w:rFonts w:eastAsia="MS Mincho" w:hint="eastAsia"/>
        </w:rPr>
        <w:t>DC</w:t>
      </w:r>
      <w:r w:rsidRPr="00697599">
        <w:rPr>
          <w:rFonts w:hint="eastAsia"/>
          <w:lang w:eastAsia="ko-KR"/>
        </w:rPr>
        <w:t xml:space="preserve"> UE is operating with other systems such as </w:t>
      </w:r>
      <w:r w:rsidRPr="00697599">
        <w:t>W</w:t>
      </w:r>
      <w:r w:rsidRPr="00697599">
        <w:rPr>
          <w:rFonts w:hint="eastAsia"/>
          <w:lang w:eastAsia="ko-KR"/>
        </w:rPr>
        <w:t xml:space="preserve">iFi, Bluetooth and GNSS system, the harmonics and </w:t>
      </w:r>
      <w:r w:rsidRPr="00697599">
        <w:t>intermodulation</w:t>
      </w:r>
      <w:r w:rsidRPr="00697599">
        <w:rPr>
          <w:rFonts w:hint="eastAsia"/>
          <w:lang w:eastAsia="ko-KR"/>
        </w:rPr>
        <w:t xml:space="preserve"> products can have impact on these systems. Table </w:t>
      </w:r>
      <w:r w:rsidRPr="00697599">
        <w:rPr>
          <w:rFonts w:hint="eastAsia"/>
        </w:rPr>
        <w:t>6.62</w:t>
      </w:r>
      <w:r w:rsidRPr="00697599">
        <w:rPr>
          <w:rFonts w:hint="eastAsia"/>
          <w:lang w:eastAsia="ko-KR"/>
        </w:rPr>
        <w:t>.</w:t>
      </w:r>
      <w:r w:rsidRPr="00697599">
        <w:rPr>
          <w:lang w:eastAsia="ko-KR"/>
        </w:rPr>
        <w:t>3</w:t>
      </w:r>
      <w:r w:rsidRPr="00697599">
        <w:rPr>
          <w:rFonts w:hint="eastAsia"/>
          <w:lang w:eastAsia="ko-KR"/>
        </w:rPr>
        <w:t>-</w:t>
      </w:r>
      <w:r w:rsidRPr="00697599">
        <w:rPr>
          <w:rFonts w:hint="eastAsia"/>
        </w:rPr>
        <w:t>2</w:t>
      </w:r>
      <w:r w:rsidRPr="00697599">
        <w:rPr>
          <w:rFonts w:hint="eastAsia"/>
          <w:lang w:eastAsia="ko-KR"/>
        </w:rPr>
        <w:t xml:space="preserve"> </w:t>
      </w:r>
      <w:r w:rsidRPr="00697599">
        <w:rPr>
          <w:lang w:eastAsia="ko-KR"/>
        </w:rPr>
        <w:t>lists if up to 3</w:t>
      </w:r>
      <w:r w:rsidRPr="00697599">
        <w:rPr>
          <w:vertAlign w:val="superscript"/>
          <w:lang w:eastAsia="ko-KR"/>
        </w:rPr>
        <w:t>rd</w:t>
      </w:r>
      <w:r w:rsidRPr="00697599">
        <w:rPr>
          <w:lang w:eastAsia="ko-KR"/>
        </w:rPr>
        <w:t xml:space="preserve"> order harmonics and IMD up to 5</w:t>
      </w:r>
      <w:r w:rsidRPr="00697599">
        <w:rPr>
          <w:vertAlign w:val="superscript"/>
          <w:lang w:eastAsia="ko-KR"/>
        </w:rPr>
        <w:t>th</w:t>
      </w:r>
      <w:r w:rsidRPr="00697599">
        <w:rPr>
          <w:lang w:eastAsia="ko-KR"/>
        </w:rPr>
        <w:t xml:space="preserve"> order falls into one of these receiving bands.</w:t>
      </w:r>
    </w:p>
    <w:p w14:paraId="591EDCEE" w14:textId="77777777" w:rsidR="008970D1" w:rsidRPr="00697599" w:rsidRDefault="008970D1" w:rsidP="008970D1">
      <w:pPr>
        <w:jc w:val="center"/>
        <w:rPr>
          <w:rFonts w:ascii="Arial" w:hAnsi="Arial" w:cs="Arial"/>
          <w:b/>
          <w:lang w:eastAsia="ko-KR"/>
        </w:rPr>
      </w:pPr>
      <w:r w:rsidRPr="00697599">
        <w:rPr>
          <w:rFonts w:ascii="Arial" w:hAnsi="Arial" w:cs="Arial"/>
          <w:b/>
        </w:rPr>
        <w:t xml:space="preserve">Table </w:t>
      </w:r>
      <w:r w:rsidRPr="00697599">
        <w:rPr>
          <w:rFonts w:ascii="Arial" w:hAnsi="Arial" w:cs="Arial" w:hint="eastAsia"/>
          <w:b/>
        </w:rPr>
        <w:t>6.62</w:t>
      </w:r>
      <w:r w:rsidRPr="00697599">
        <w:rPr>
          <w:rFonts w:ascii="Arial" w:hAnsi="Arial" w:cs="Arial"/>
          <w:b/>
        </w:rPr>
        <w:t>.3-</w:t>
      </w:r>
      <w:r w:rsidRPr="00697599">
        <w:rPr>
          <w:rFonts w:ascii="Arial" w:hAnsi="Arial" w:cs="Arial" w:hint="eastAsia"/>
          <w:b/>
        </w:rPr>
        <w:t>2</w:t>
      </w:r>
      <w:r w:rsidRPr="00697599">
        <w:rPr>
          <w:rFonts w:ascii="Arial" w:hAnsi="Arial" w:cs="Arial"/>
          <w:b/>
        </w:rPr>
        <w:t>: 2UL Band 66</w:t>
      </w:r>
      <w:r w:rsidRPr="00697599">
        <w:rPr>
          <w:rFonts w:ascii="Arial" w:eastAsia="MS Mincho" w:hAnsi="Arial" w:cs="Arial" w:hint="eastAsia"/>
          <w:b/>
        </w:rPr>
        <w:t xml:space="preserve"> </w:t>
      </w:r>
      <w:r w:rsidRPr="00697599">
        <w:rPr>
          <w:rFonts w:ascii="Arial" w:hAnsi="Arial" w:cs="Arial"/>
          <w:b/>
        </w:rPr>
        <w:t>+B</w:t>
      </w:r>
      <w:r w:rsidRPr="00697599">
        <w:rPr>
          <w:rFonts w:ascii="Arial" w:eastAsia="MS Mincho" w:hAnsi="Arial" w:cs="Arial" w:hint="eastAsia"/>
          <w:b/>
        </w:rPr>
        <w:t>and n257</w:t>
      </w:r>
      <w:r w:rsidRPr="00697599">
        <w:rPr>
          <w:rFonts w:ascii="Arial" w:hAnsi="Arial" w:cs="Arial"/>
          <w:b/>
        </w:rPr>
        <w:t xml:space="preserve"> harmonic and IMD for </w:t>
      </w:r>
      <w:r w:rsidRPr="00697599">
        <w:rPr>
          <w:rFonts w:ascii="Arial" w:hAnsi="Arial" w:cs="Arial"/>
          <w:b/>
          <w:lang w:eastAsia="ko-KR"/>
        </w:rPr>
        <w:t>ISM and GNSS bands</w:t>
      </w:r>
    </w:p>
    <w:tbl>
      <w:tblPr>
        <w:tblW w:w="82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5"/>
        <w:gridCol w:w="1136"/>
        <w:gridCol w:w="284"/>
        <w:gridCol w:w="994"/>
        <w:gridCol w:w="1603"/>
        <w:gridCol w:w="1082"/>
        <w:gridCol w:w="1406"/>
      </w:tblGrid>
      <w:tr w:rsidR="008970D1" w:rsidRPr="00697599" w14:paraId="5ECD74BE" w14:textId="77777777" w:rsidTr="000B097F">
        <w:trPr>
          <w:trHeight w:val="544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825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b/>
                <w:sz w:val="18"/>
                <w:lang w:eastAsia="ko-KR"/>
              </w:rPr>
              <w:lastRenderedPageBreak/>
              <w:t>Victim Systems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BCC7B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b/>
                <w:sz w:val="18"/>
                <w:lang w:eastAsia="ko-KR"/>
              </w:rPr>
              <w:t>Frequency range [MHz]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041FB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b/>
                <w:sz w:val="18"/>
                <w:lang w:eastAsia="ko-KR"/>
              </w:rPr>
              <w:t>Impact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015F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b/>
                <w:sz w:val="18"/>
                <w:lang w:eastAsia="ko-KR"/>
              </w:rPr>
              <w:t>Regions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B87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b/>
                <w:sz w:val="18"/>
                <w:lang w:eastAsia="ko-KR"/>
              </w:rPr>
              <w:t>Comments</w:t>
            </w:r>
          </w:p>
        </w:tc>
      </w:tr>
      <w:tr w:rsidR="008970D1" w:rsidRPr="00697599" w14:paraId="4FA6C8FB" w14:textId="77777777" w:rsidTr="000B097F">
        <w:trPr>
          <w:trHeight w:val="349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474F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sz w:val="18"/>
              </w:rPr>
              <w:t>COMPASS</w:t>
            </w:r>
          </w:p>
          <w:p w14:paraId="4508F13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sz w:val="18"/>
                <w:lang w:eastAsia="ko-KR"/>
              </w:rPr>
              <w:t>(Beidou)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B22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1559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60D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3BE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sz w:val="18"/>
              </w:rPr>
              <w:t>159</w:t>
            </w:r>
            <w:r w:rsidRPr="00697599">
              <w:rPr>
                <w:rFonts w:ascii="Arial" w:hAnsi="Arial" w:hint="eastAsia"/>
                <w:sz w:val="18"/>
                <w:lang w:eastAsia="ko-KR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1D9F0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/>
                <w:sz w:val="18"/>
                <w:lang w:eastAsia="ko-KR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28C40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58B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8970D1" w:rsidRPr="00697599" w14:paraId="330A6E99" w14:textId="77777777" w:rsidTr="000B097F">
        <w:trPr>
          <w:trHeight w:val="365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2BF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Galileo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447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1559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E5A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B9CD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sz w:val="18"/>
              </w:rPr>
              <w:t>15</w:t>
            </w:r>
            <w:r w:rsidRPr="00697599">
              <w:rPr>
                <w:rFonts w:ascii="Arial" w:hAnsi="Arial" w:hint="eastAsia"/>
                <w:sz w:val="18"/>
                <w:lang w:eastAsia="ko-KR"/>
              </w:rPr>
              <w:t>91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3976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/>
                <w:sz w:val="18"/>
                <w:lang w:eastAsia="ko-KR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54C60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CA8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970D1" w:rsidRPr="00697599" w14:paraId="558ED82D" w14:textId="77777777" w:rsidTr="000B097F">
        <w:trPr>
          <w:trHeight w:val="349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A23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GLONASS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38DB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sz w:val="18"/>
              </w:rPr>
              <w:t>159</w:t>
            </w:r>
            <w:r w:rsidRPr="00697599">
              <w:rPr>
                <w:rFonts w:ascii="Arial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DC5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951B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1610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504ED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/>
                <w:sz w:val="18"/>
                <w:lang w:eastAsia="ko-KR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AC2F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CFB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970D1" w:rsidRPr="00697599" w14:paraId="54FC59F8" w14:textId="77777777" w:rsidTr="000B097F">
        <w:trPr>
          <w:trHeight w:val="349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2CC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GPS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E1B5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1563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B4CB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B9F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1587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E34D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/>
                <w:sz w:val="18"/>
                <w:lang w:eastAsia="ko-KR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E07B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57E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970D1" w:rsidRPr="00697599" w14:paraId="67C21F6B" w14:textId="77777777" w:rsidTr="000B097F">
        <w:trPr>
          <w:trHeight w:val="349"/>
          <w:jc w:val="cente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596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sz w:val="18"/>
                <w:lang w:eastAsia="ko-KR"/>
              </w:rPr>
              <w:t>ISM band</w:t>
            </w:r>
          </w:p>
          <w:p w14:paraId="57B5D9B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sz w:val="18"/>
              </w:rPr>
              <w:t xml:space="preserve"> </w:t>
            </w:r>
            <w:r w:rsidRPr="00697599">
              <w:rPr>
                <w:rFonts w:ascii="Arial" w:hAnsi="Arial" w:hint="eastAsia"/>
                <w:sz w:val="18"/>
                <w:lang w:eastAsia="ko-KR"/>
              </w:rPr>
              <w:t>(</w:t>
            </w:r>
            <w:r w:rsidRPr="00697599">
              <w:rPr>
                <w:rFonts w:ascii="Arial" w:hAnsi="Arial" w:hint="eastAsia"/>
                <w:sz w:val="18"/>
              </w:rPr>
              <w:t>2.4GHz</w:t>
            </w:r>
            <w:r w:rsidRPr="00697599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4ED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  <w:lang w:eastAsia="ko-KR"/>
              </w:rPr>
              <w:t>2400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917D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  <w:lang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E1F2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sz w:val="18"/>
                <w:lang w:eastAsia="ko-KR"/>
              </w:rPr>
              <w:t>2483.5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F1F72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/>
                <w:sz w:val="18"/>
                <w:lang w:eastAsia="ko-KR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647D6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sz w:val="18"/>
                <w:lang w:eastAsia="ko-KR"/>
              </w:rPr>
              <w:t>US/Europe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940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970D1" w:rsidRPr="00697599" w14:paraId="577DBC44" w14:textId="77777777" w:rsidTr="000B097F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C3945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C70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sz w:val="18"/>
                <w:lang w:eastAsia="ko-KR"/>
              </w:rPr>
              <w:t>2400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97C3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sz w:val="18"/>
                <w:lang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ED1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sz w:val="18"/>
                <w:lang w:eastAsia="ko-KR"/>
              </w:rPr>
              <w:t>2494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6E59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/>
                <w:sz w:val="18"/>
                <w:lang w:eastAsia="ko-KR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2BD1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sz w:val="18"/>
                <w:lang w:eastAsia="ko-KR"/>
              </w:rPr>
              <w:t>Asia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7F56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970D1" w:rsidRPr="00697599" w14:paraId="693EC4EB" w14:textId="77777777" w:rsidTr="000B097F">
        <w:trPr>
          <w:trHeight w:val="349"/>
          <w:jc w:val="cente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5520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sz w:val="18"/>
                <w:lang w:eastAsia="ko-KR"/>
              </w:rPr>
              <w:t>ISM band</w:t>
            </w:r>
          </w:p>
          <w:p w14:paraId="274A521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sz w:val="18"/>
              </w:rPr>
              <w:t xml:space="preserve"> </w:t>
            </w:r>
            <w:r w:rsidRPr="00697599">
              <w:rPr>
                <w:rFonts w:ascii="Arial" w:hAnsi="Arial" w:hint="eastAsia"/>
                <w:sz w:val="18"/>
                <w:lang w:eastAsia="ko-KR"/>
              </w:rPr>
              <w:t>(</w:t>
            </w:r>
            <w:r w:rsidRPr="00697599">
              <w:rPr>
                <w:rFonts w:ascii="Arial" w:hAnsi="Arial" w:hint="eastAsia"/>
                <w:sz w:val="18"/>
              </w:rPr>
              <w:t>5GHz</w:t>
            </w:r>
            <w:r w:rsidRPr="00697599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0F4D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51</w:t>
            </w:r>
            <w:r w:rsidRPr="00697599">
              <w:rPr>
                <w:rFonts w:ascii="Arial" w:hAnsi="Arial" w:hint="eastAsia"/>
                <w:sz w:val="18"/>
                <w:lang w:eastAsia="ko-KR"/>
              </w:rPr>
              <w:t>5</w:t>
            </w:r>
            <w:r w:rsidRPr="00697599">
              <w:rPr>
                <w:rFonts w:ascii="Arial" w:hAnsi="Arial" w:hint="eastAsia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D9B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D63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5</w:t>
            </w:r>
            <w:r w:rsidRPr="00697599">
              <w:rPr>
                <w:rFonts w:ascii="Arial" w:hAnsi="Arial" w:hint="eastAsia"/>
                <w:sz w:val="18"/>
                <w:lang w:eastAsia="ko-KR"/>
              </w:rPr>
              <w:t>92</w:t>
            </w:r>
            <w:r w:rsidRPr="00697599">
              <w:rPr>
                <w:rFonts w:ascii="Arial" w:hAnsi="Arial" w:hint="eastAsia"/>
                <w:sz w:val="18"/>
              </w:rPr>
              <w:t>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9E7E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/>
                <w:sz w:val="18"/>
                <w:lang w:eastAsia="ko-KR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32592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sz w:val="18"/>
                <w:lang w:eastAsia="ko-KR"/>
              </w:rPr>
              <w:t>US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2DE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970D1" w:rsidRPr="00697599" w14:paraId="26CBEA61" w14:textId="77777777" w:rsidTr="000B097F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54895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547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  <w:lang w:eastAsia="ko-KR"/>
              </w:rPr>
              <w:t>5150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B5F5B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  <w:lang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DEC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  <w:lang w:eastAsia="ko-KR"/>
              </w:rPr>
              <w:t>5350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0656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/>
                <w:sz w:val="18"/>
                <w:lang w:eastAsia="ko-KR"/>
              </w:rPr>
              <w:t>No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8E72C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sz w:val="18"/>
                <w:lang w:eastAsia="ko-KR"/>
              </w:rPr>
              <w:t>Europe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717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970D1" w:rsidRPr="00697599" w14:paraId="17183306" w14:textId="77777777" w:rsidTr="000B097F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405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014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  <w:lang w:eastAsia="ko-KR"/>
              </w:rPr>
              <w:t>5470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FF2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  <w:lang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51A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  <w:lang w:eastAsia="ko-KR"/>
              </w:rPr>
              <w:t>5725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0A539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/>
                <w:sz w:val="18"/>
                <w:lang w:eastAsia="ko-KR"/>
              </w:rPr>
              <w:t>No</w:t>
            </w:r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3F5B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77D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970D1" w:rsidRPr="00697599" w14:paraId="6E3F6D4A" w14:textId="77777777" w:rsidTr="000B097F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1E56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82B7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51</w:t>
            </w:r>
            <w:r w:rsidRPr="00697599">
              <w:rPr>
                <w:rFonts w:ascii="Arial" w:hAnsi="Arial" w:hint="eastAsia"/>
                <w:sz w:val="18"/>
                <w:lang w:eastAsia="ko-KR"/>
              </w:rPr>
              <w:t>5</w:t>
            </w:r>
            <w:r w:rsidRPr="00697599">
              <w:rPr>
                <w:rFonts w:ascii="Arial" w:hAnsi="Arial" w:hint="eastAsia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662C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689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7599">
              <w:rPr>
                <w:rFonts w:ascii="Arial" w:hAnsi="Arial" w:hint="eastAsia"/>
                <w:sz w:val="18"/>
              </w:rPr>
              <w:t>5</w:t>
            </w:r>
            <w:r w:rsidRPr="00697599">
              <w:rPr>
                <w:rFonts w:ascii="Arial" w:hAnsi="Arial" w:hint="eastAsia"/>
                <w:sz w:val="18"/>
                <w:lang w:eastAsia="ko-KR"/>
              </w:rPr>
              <w:t>82</w:t>
            </w:r>
            <w:r w:rsidRPr="00697599">
              <w:rPr>
                <w:rFonts w:ascii="Arial" w:hAnsi="Arial" w:hint="eastAsia"/>
                <w:sz w:val="18"/>
              </w:rPr>
              <w:t>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289C8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/>
                <w:sz w:val="18"/>
                <w:lang w:eastAsia="ko-KR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CA5A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7599">
              <w:rPr>
                <w:rFonts w:ascii="Arial" w:hAnsi="Arial" w:hint="eastAsia"/>
                <w:sz w:val="18"/>
                <w:lang w:eastAsia="ko-KR"/>
              </w:rPr>
              <w:t>Asia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447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</w:tbl>
    <w:p w14:paraId="12508FB8" w14:textId="77777777" w:rsidR="008970D1" w:rsidRPr="00697599" w:rsidRDefault="008970D1" w:rsidP="008970D1">
      <w:pPr>
        <w:rPr>
          <w:rFonts w:eastAsia="MS Mincho"/>
        </w:rPr>
      </w:pPr>
    </w:p>
    <w:p w14:paraId="37A6459C" w14:textId="77777777" w:rsidR="008970D1" w:rsidRPr="00697599" w:rsidRDefault="008970D1" w:rsidP="008970D1">
      <w:pPr>
        <w:rPr>
          <w:rFonts w:eastAsia="MS Mincho"/>
        </w:rPr>
      </w:pPr>
      <w:r w:rsidRPr="00697599">
        <w:t xml:space="preserve">Table </w:t>
      </w:r>
      <w:r w:rsidRPr="00697599">
        <w:rPr>
          <w:rFonts w:hint="eastAsia"/>
        </w:rPr>
        <w:t>6.62</w:t>
      </w:r>
      <w:r w:rsidRPr="00697599">
        <w:t>.3-</w:t>
      </w:r>
      <w:r w:rsidRPr="00697599">
        <w:rPr>
          <w:rFonts w:eastAsia="MS Mincho" w:hint="eastAsia"/>
        </w:rPr>
        <w:t>3</w:t>
      </w:r>
      <w:r w:rsidRPr="00697599">
        <w:t xml:space="preserve"> lists</w:t>
      </w:r>
      <w:r w:rsidRPr="00697599">
        <w:rPr>
          <w:rFonts w:eastAsia="MS Mincho" w:hint="eastAsia"/>
        </w:rPr>
        <w:t xml:space="preserve"> </w:t>
      </w:r>
      <w:r w:rsidRPr="00697599">
        <w:rPr>
          <w:rFonts w:eastAsia="MS Mincho"/>
        </w:rPr>
        <w:t xml:space="preserve">the </w:t>
      </w:r>
      <w:r w:rsidRPr="00697599">
        <w:rPr>
          <w:rFonts w:eastAsia="MS Mincho" w:hint="eastAsia"/>
        </w:rPr>
        <w:t>protected bands required f</w:t>
      </w:r>
      <w:r w:rsidRPr="00697599">
        <w:rPr>
          <w:rFonts w:eastAsia="MS Mincho"/>
        </w:rPr>
        <w:t xml:space="preserve">or the </w:t>
      </w:r>
      <w:r w:rsidRPr="00697599">
        <w:rPr>
          <w:rFonts w:eastAsia="MS Mincho" w:hint="eastAsia"/>
        </w:rPr>
        <w:t>dual connectivity</w:t>
      </w:r>
      <w:r w:rsidRPr="00697599">
        <w:rPr>
          <w:rFonts w:eastAsia="MS Mincho"/>
        </w:rPr>
        <w:t xml:space="preserve"> configuration</w:t>
      </w:r>
      <w:r w:rsidRPr="00697599">
        <w:rPr>
          <w:rFonts w:eastAsia="MS Mincho" w:hint="eastAsia"/>
        </w:rPr>
        <w:t>.</w:t>
      </w:r>
    </w:p>
    <w:p w14:paraId="00C93B41" w14:textId="77777777" w:rsidR="008970D1" w:rsidRPr="00697599" w:rsidRDefault="008970D1" w:rsidP="008970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697599">
        <w:rPr>
          <w:rFonts w:ascii="Arial" w:eastAsia="Times New Roman" w:hAnsi="Arial"/>
          <w:b/>
          <w:lang w:eastAsia="x-none"/>
        </w:rPr>
        <w:t xml:space="preserve">Table 6.62.3-3: </w:t>
      </w:r>
      <w:r w:rsidRPr="00697599">
        <w:rPr>
          <w:rFonts w:ascii="Arial" w:eastAsia="MS Mincho" w:hAnsi="Arial" w:hint="eastAsia"/>
          <w:b/>
        </w:rPr>
        <w:t>Protected bands</w:t>
      </w:r>
      <w:r w:rsidRPr="00697599">
        <w:rPr>
          <w:rFonts w:ascii="Arial" w:eastAsia="Times New Roman" w:hAnsi="Arial"/>
          <w:b/>
          <w:lang w:eastAsia="x-none"/>
        </w:rPr>
        <w:t xml:space="preserve"> for the dual connectivity configuration</w:t>
      </w:r>
    </w:p>
    <w:tbl>
      <w:tblPr>
        <w:tblW w:w="8940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7"/>
        <w:gridCol w:w="850"/>
        <w:gridCol w:w="283"/>
        <w:gridCol w:w="851"/>
        <w:gridCol w:w="1066"/>
        <w:gridCol w:w="927"/>
        <w:gridCol w:w="870"/>
      </w:tblGrid>
      <w:tr w:rsidR="008970D1" w:rsidRPr="00697599" w14:paraId="32631CA0" w14:textId="77777777" w:rsidTr="000B097F">
        <w:trPr>
          <w:trHeight w:val="270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EE53" w14:textId="77777777" w:rsidR="008970D1" w:rsidRPr="00697599" w:rsidRDefault="008970D1" w:rsidP="000B09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/>
                <w:b/>
                <w:sz w:val="18"/>
              </w:rPr>
              <w:t>E-UTRA and NR DC Configuration</w:t>
            </w:r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DCB74" w14:textId="77777777" w:rsidR="008970D1" w:rsidRPr="00697599" w:rsidRDefault="008970D1" w:rsidP="000B09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7599">
              <w:rPr>
                <w:rFonts w:ascii="Arial" w:eastAsia="Times New Roman" w:hAnsi="Arial" w:cs="Arial"/>
                <w:b/>
                <w:sz w:val="18"/>
              </w:rPr>
              <w:t xml:space="preserve">Spurious emission </w:t>
            </w:r>
          </w:p>
        </w:tc>
      </w:tr>
      <w:tr w:rsidR="008970D1" w:rsidRPr="00697599" w14:paraId="5E808378" w14:textId="77777777" w:rsidTr="000B097F">
        <w:trPr>
          <w:trHeight w:val="450"/>
          <w:jc w:val="center"/>
        </w:trPr>
        <w:tc>
          <w:tcPr>
            <w:tcW w:w="8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E6CA" w14:textId="77777777" w:rsidR="008970D1" w:rsidRPr="00697599" w:rsidRDefault="008970D1" w:rsidP="000B097F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9BA3DC" w14:textId="77777777" w:rsidR="008970D1" w:rsidRPr="00697599" w:rsidRDefault="008970D1" w:rsidP="000B09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7599">
              <w:rPr>
                <w:rFonts w:ascii="Arial" w:eastAsia="Times New Roman" w:hAnsi="Arial" w:cs="Arial"/>
                <w:b/>
                <w:sz w:val="18"/>
              </w:rPr>
              <w:t>Protected band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E9E58C" w14:textId="77777777" w:rsidR="008970D1" w:rsidRPr="00697599" w:rsidRDefault="008970D1" w:rsidP="000B09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7599">
              <w:rPr>
                <w:rFonts w:ascii="Arial" w:eastAsia="Times New Roman" w:hAnsi="Arial" w:cs="Arial"/>
                <w:b/>
                <w:sz w:val="18"/>
              </w:rPr>
              <w:t>Frequency range (MHz)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17EF4C" w14:textId="77777777" w:rsidR="008970D1" w:rsidRPr="00697599" w:rsidRDefault="008970D1" w:rsidP="000B09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7599">
              <w:rPr>
                <w:rFonts w:ascii="Arial" w:eastAsia="Times New Roman" w:hAnsi="Arial" w:cs="Arial"/>
                <w:b/>
                <w:sz w:val="18"/>
              </w:rPr>
              <w:t>Maximum Level (dBm)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43FC5F" w14:textId="77777777" w:rsidR="008970D1" w:rsidRPr="00697599" w:rsidRDefault="008970D1" w:rsidP="000B09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7599">
              <w:rPr>
                <w:rFonts w:ascii="Arial" w:eastAsia="Times New Roman" w:hAnsi="Arial" w:cs="Arial"/>
                <w:b/>
                <w:sz w:val="18"/>
              </w:rPr>
              <w:t>MBW (MHz)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5801C" w14:textId="77777777" w:rsidR="008970D1" w:rsidRPr="00697599" w:rsidRDefault="008970D1" w:rsidP="000B09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7599">
              <w:rPr>
                <w:rFonts w:ascii="Arial" w:eastAsia="Times New Roman" w:hAnsi="Arial" w:cs="Arial"/>
                <w:b/>
                <w:sz w:val="18"/>
              </w:rPr>
              <w:t>NOTE</w:t>
            </w:r>
          </w:p>
        </w:tc>
      </w:tr>
      <w:tr w:rsidR="008970D1" w:rsidRPr="00697599" w14:paraId="545FD52F" w14:textId="77777777" w:rsidTr="000B097F">
        <w:trPr>
          <w:trHeight w:val="225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7DE5" w14:textId="67C79A65" w:rsidR="008970D1" w:rsidRPr="00697599" w:rsidRDefault="008970D1" w:rsidP="000B09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697599">
              <w:rPr>
                <w:rFonts w:ascii="Arial" w:hAnsi="Arial" w:cs="Arial"/>
                <w:sz w:val="18"/>
                <w:szCs w:val="18"/>
              </w:rPr>
              <w:t>DC_66</w:t>
            </w:r>
            <w:del w:id="132" w:author="Author">
              <w:r w:rsidRPr="00697599" w:rsidDel="00664E97">
                <w:rPr>
                  <w:rFonts w:ascii="Arial" w:hAnsi="Arial" w:cs="Arial"/>
                  <w:sz w:val="18"/>
                  <w:szCs w:val="18"/>
                </w:rPr>
                <w:delText>-</w:delText>
              </w:r>
            </w:del>
            <w:ins w:id="133" w:author="Author">
              <w:r w:rsidR="00664E97"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r w:rsidRPr="00697599"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A71DD" w14:textId="77777777" w:rsidR="008970D1" w:rsidRPr="00697599" w:rsidRDefault="008970D1" w:rsidP="000B09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97599">
              <w:rPr>
                <w:rFonts w:ascii="Arial" w:hAnsi="Arial" w:cs="Arial"/>
                <w:sz w:val="18"/>
                <w:szCs w:val="18"/>
              </w:rPr>
              <w:t xml:space="preserve">Band 2, 4, 5, 7, 10, 12, 13, 14, 17, 24, 25, 26, 27, 28, 29, 30, 38, 41, 43, </w:t>
            </w:r>
            <w:r w:rsidRPr="00697599">
              <w:rPr>
                <w:rFonts w:ascii="Arial" w:hAnsi="Arial" w:cs="Arial"/>
                <w:sz w:val="18"/>
                <w:szCs w:val="18"/>
                <w:lang w:eastAsia="ko-KR"/>
              </w:rPr>
              <w:t xml:space="preserve">50, 51, </w:t>
            </w:r>
            <w:r w:rsidRPr="00697599">
              <w:rPr>
                <w:rFonts w:ascii="Arial" w:hAnsi="Arial" w:cs="Arial"/>
                <w:sz w:val="18"/>
                <w:szCs w:val="18"/>
              </w:rPr>
              <w:t>66, 70</w:t>
            </w:r>
            <w:r w:rsidRPr="00697599">
              <w:rPr>
                <w:rFonts w:ascii="Arial" w:hAnsi="Arial" w:cs="Arial"/>
                <w:sz w:val="18"/>
                <w:szCs w:val="18"/>
                <w:lang w:eastAsia="zh-CN"/>
              </w:rPr>
              <w:t>, 71</w:t>
            </w:r>
            <w:r w:rsidRPr="00697599">
              <w:rPr>
                <w:rFonts w:ascii="Arial" w:hAnsi="Arial" w:cs="Arial"/>
                <w:sz w:val="18"/>
                <w:szCs w:val="18"/>
              </w:rPr>
              <w:t>, 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038D" w14:textId="77777777" w:rsidR="008970D1" w:rsidRPr="00697599" w:rsidRDefault="008970D1" w:rsidP="000B09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697599">
              <w:rPr>
                <w:rFonts w:ascii="Arial" w:eastAsia="Times New Roman" w:hAnsi="Arial" w:cs="Arial"/>
                <w:sz w:val="18"/>
                <w:szCs w:val="18"/>
              </w:rPr>
              <w:t>F</w:t>
            </w:r>
            <w:r w:rsidRPr="00697599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DL_low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82804" w14:textId="77777777" w:rsidR="008970D1" w:rsidRPr="00697599" w:rsidRDefault="008970D1" w:rsidP="000B09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697599"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FB97" w14:textId="77777777" w:rsidR="008970D1" w:rsidRPr="00697599" w:rsidRDefault="008970D1" w:rsidP="000B09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697599">
              <w:rPr>
                <w:rFonts w:ascii="Arial" w:eastAsia="Times New Roman" w:hAnsi="Arial" w:cs="Arial"/>
                <w:sz w:val="18"/>
                <w:szCs w:val="18"/>
              </w:rPr>
              <w:t>F</w:t>
            </w:r>
            <w:r w:rsidRPr="00697599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DL_high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BD67" w14:textId="77777777" w:rsidR="008970D1" w:rsidRPr="00697599" w:rsidRDefault="008970D1" w:rsidP="000B09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97599">
              <w:rPr>
                <w:rFonts w:ascii="Arial" w:hAnsi="Arial" w:cs="Arial"/>
                <w:sz w:val="18"/>
                <w:szCs w:val="18"/>
              </w:rPr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9E17A" w14:textId="77777777" w:rsidR="008970D1" w:rsidRPr="00697599" w:rsidRDefault="008970D1" w:rsidP="000B09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9759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BBC9E" w14:textId="77777777" w:rsidR="008970D1" w:rsidRPr="00697599" w:rsidRDefault="008970D1" w:rsidP="000B09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970D1" w:rsidRPr="00697599" w14:paraId="7F67862D" w14:textId="77777777" w:rsidTr="000B097F">
        <w:trPr>
          <w:trHeight w:val="225"/>
          <w:jc w:val="center"/>
        </w:trPr>
        <w:tc>
          <w:tcPr>
            <w:tcW w:w="8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5977" w14:textId="77777777" w:rsidR="008970D1" w:rsidRPr="00697599" w:rsidRDefault="008970D1" w:rsidP="000B097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F31ED" w14:textId="77777777" w:rsidR="008970D1" w:rsidRPr="00697599" w:rsidRDefault="008970D1" w:rsidP="000B097F">
            <w:pPr>
              <w:pStyle w:val="TAL"/>
              <w:rPr>
                <w:rFonts w:cs="Arial"/>
                <w:szCs w:val="18"/>
              </w:rPr>
            </w:pPr>
            <w:r w:rsidRPr="00697599">
              <w:rPr>
                <w:rFonts w:cs="Arial"/>
                <w:szCs w:val="18"/>
              </w:rPr>
              <w:t>Band 42, 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2924" w14:textId="77777777" w:rsidR="008970D1" w:rsidRPr="00697599" w:rsidRDefault="008970D1" w:rsidP="000B097F">
            <w:pPr>
              <w:pStyle w:val="TAR"/>
              <w:rPr>
                <w:rFonts w:cs="Arial"/>
                <w:szCs w:val="18"/>
              </w:rPr>
            </w:pPr>
            <w:r w:rsidRPr="00697599">
              <w:rPr>
                <w:rFonts w:cs="Arial"/>
                <w:szCs w:val="18"/>
              </w:rPr>
              <w:t>F</w:t>
            </w:r>
            <w:r w:rsidRPr="00697599">
              <w:rPr>
                <w:rFonts w:cs="Arial"/>
                <w:szCs w:val="18"/>
                <w:vertAlign w:val="subscript"/>
              </w:rPr>
              <w:t>DL_low</w:t>
            </w:r>
            <w:r w:rsidRPr="00697599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0DF6" w14:textId="77777777" w:rsidR="008970D1" w:rsidRPr="00697599" w:rsidRDefault="008970D1" w:rsidP="000B097F">
            <w:pPr>
              <w:pStyle w:val="TAC"/>
              <w:rPr>
                <w:rFonts w:cs="Arial"/>
                <w:szCs w:val="18"/>
              </w:rPr>
            </w:pPr>
            <w:r w:rsidRPr="00697599">
              <w:rPr>
                <w:rFonts w:cs="Arial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85F0" w14:textId="77777777" w:rsidR="008970D1" w:rsidRPr="00697599" w:rsidRDefault="008970D1" w:rsidP="000B097F">
            <w:pPr>
              <w:pStyle w:val="TAL"/>
              <w:rPr>
                <w:rFonts w:cs="Arial"/>
                <w:szCs w:val="18"/>
              </w:rPr>
            </w:pPr>
            <w:r w:rsidRPr="00697599">
              <w:rPr>
                <w:rFonts w:cs="Arial"/>
                <w:szCs w:val="18"/>
              </w:rPr>
              <w:t>F</w:t>
            </w:r>
            <w:r w:rsidRPr="00697599">
              <w:rPr>
                <w:rFonts w:cs="Arial"/>
                <w:szCs w:val="18"/>
                <w:vertAlign w:val="subscript"/>
              </w:rPr>
              <w:t>DL_high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90D80" w14:textId="77777777" w:rsidR="008970D1" w:rsidRPr="00697599" w:rsidRDefault="008970D1" w:rsidP="000B097F">
            <w:pPr>
              <w:pStyle w:val="TAC"/>
              <w:rPr>
                <w:rFonts w:cs="Arial"/>
                <w:szCs w:val="18"/>
              </w:rPr>
            </w:pPr>
            <w:r w:rsidRPr="00697599">
              <w:rPr>
                <w:rFonts w:cs="Arial"/>
                <w:szCs w:val="18"/>
              </w:rPr>
              <w:t>-50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79BA6" w14:textId="77777777" w:rsidR="008970D1" w:rsidRPr="00697599" w:rsidRDefault="008970D1" w:rsidP="000B097F">
            <w:pPr>
              <w:pStyle w:val="TAC"/>
              <w:rPr>
                <w:rFonts w:cs="Arial"/>
                <w:szCs w:val="18"/>
              </w:rPr>
            </w:pPr>
            <w:r w:rsidRPr="00697599">
              <w:rPr>
                <w:rFonts w:cs="Arial"/>
                <w:szCs w:val="18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B1954" w14:textId="77777777" w:rsidR="008970D1" w:rsidRPr="00697599" w:rsidRDefault="008970D1" w:rsidP="000B097F">
            <w:pPr>
              <w:pStyle w:val="TAC"/>
              <w:rPr>
                <w:rFonts w:cs="Arial"/>
                <w:szCs w:val="18"/>
              </w:rPr>
            </w:pPr>
            <w:r w:rsidRPr="00697599">
              <w:rPr>
                <w:rFonts w:cs="Arial"/>
                <w:szCs w:val="18"/>
              </w:rPr>
              <w:t>1*</w:t>
            </w:r>
          </w:p>
        </w:tc>
      </w:tr>
      <w:tr w:rsidR="008970D1" w:rsidRPr="00697599" w14:paraId="4E7BFD32" w14:textId="77777777" w:rsidTr="000B097F">
        <w:trPr>
          <w:trHeight w:val="225"/>
          <w:jc w:val="center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644F" w14:textId="77777777" w:rsidR="008970D1" w:rsidRPr="00697599" w:rsidRDefault="008970D1" w:rsidP="000B09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  <w:r w:rsidRPr="00697599">
              <w:rPr>
                <w:rFonts w:ascii="Arial" w:hAnsi="Arial" w:cs="Arial"/>
                <w:sz w:val="18"/>
                <w:szCs w:val="18"/>
              </w:rPr>
              <w:t>*  Table 6.5.3.2-1 of TS38.101</w:t>
            </w:r>
          </w:p>
        </w:tc>
      </w:tr>
    </w:tbl>
    <w:p w14:paraId="05AD407C" w14:textId="77777777" w:rsidR="008970D1" w:rsidRPr="00697599" w:rsidRDefault="008970D1" w:rsidP="008970D1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eastAsia="zh-CN"/>
        </w:rPr>
      </w:pPr>
      <w:bookmarkStart w:id="134" w:name="_Toc495923782"/>
      <w:bookmarkStart w:id="135" w:name="_Toc500345041"/>
      <w:bookmarkStart w:id="136" w:name="_Toc507677914"/>
      <w:bookmarkStart w:id="137" w:name="_Toc512349693"/>
      <w:r w:rsidRPr="00697599">
        <w:rPr>
          <w:rFonts w:ascii="Arial" w:hAnsi="Arial" w:cs="Arial"/>
          <w:sz w:val="28"/>
          <w:szCs w:val="28"/>
        </w:rPr>
        <w:t>6.62.</w:t>
      </w:r>
      <w:r w:rsidRPr="00697599">
        <w:rPr>
          <w:rFonts w:ascii="Arial" w:hAnsi="Arial" w:cs="Arial"/>
          <w:sz w:val="28"/>
          <w:szCs w:val="28"/>
          <w:lang w:eastAsia="zh-CN"/>
        </w:rPr>
        <w:t>4</w:t>
      </w:r>
      <w:r w:rsidRPr="00697599">
        <w:rPr>
          <w:rFonts w:ascii="Arial" w:hAnsi="Arial" w:cs="Arial"/>
          <w:sz w:val="28"/>
          <w:szCs w:val="28"/>
          <w:lang w:eastAsia="sv-SE"/>
        </w:rPr>
        <w:tab/>
      </w:r>
      <w:r w:rsidRPr="00697599">
        <w:rPr>
          <w:rFonts w:ascii="Arial" w:hAnsi="Arial" w:cs="Arial"/>
          <w:sz w:val="28"/>
          <w:szCs w:val="28"/>
        </w:rPr>
        <w:t>∆T</w:t>
      </w:r>
      <w:r w:rsidRPr="00697599">
        <w:rPr>
          <w:rFonts w:ascii="Arial" w:hAnsi="Arial" w:cs="Arial"/>
          <w:sz w:val="28"/>
          <w:szCs w:val="28"/>
          <w:vertAlign w:val="subscript"/>
        </w:rPr>
        <w:t>IB</w:t>
      </w:r>
      <w:r w:rsidRPr="00697599">
        <w:rPr>
          <w:rFonts w:ascii="Arial" w:hAnsi="Arial" w:cs="Arial"/>
          <w:sz w:val="28"/>
          <w:szCs w:val="28"/>
        </w:rPr>
        <w:t xml:space="preserve"> and ∆R</w:t>
      </w:r>
      <w:r w:rsidRPr="00697599">
        <w:rPr>
          <w:rFonts w:ascii="Arial" w:hAnsi="Arial" w:cs="Arial"/>
          <w:sz w:val="28"/>
          <w:szCs w:val="28"/>
          <w:vertAlign w:val="subscript"/>
        </w:rPr>
        <w:t>IB</w:t>
      </w:r>
      <w:r w:rsidRPr="00697599">
        <w:rPr>
          <w:rFonts w:ascii="Arial" w:hAnsi="Arial" w:cs="Arial"/>
          <w:sz w:val="28"/>
          <w:szCs w:val="28"/>
        </w:rPr>
        <w:t xml:space="preserve"> values</w:t>
      </w:r>
      <w:bookmarkEnd w:id="134"/>
      <w:bookmarkEnd w:id="135"/>
      <w:bookmarkEnd w:id="136"/>
      <w:bookmarkEnd w:id="137"/>
    </w:p>
    <w:p w14:paraId="628F75F0" w14:textId="05262206" w:rsidR="008970D1" w:rsidRPr="00697599" w:rsidRDefault="008970D1" w:rsidP="008970D1">
      <w:r w:rsidRPr="00697599">
        <w:t xml:space="preserve">For </w:t>
      </w:r>
      <w:r w:rsidRPr="00697599">
        <w:rPr>
          <w:rFonts w:hint="eastAsia"/>
        </w:rPr>
        <w:t>DC_66_n257</w:t>
      </w:r>
      <w:r w:rsidRPr="00697599">
        <w:t xml:space="preserve">, the </w:t>
      </w:r>
      <w:r w:rsidRPr="00697599">
        <w:sym w:font="Symbol" w:char="F044"/>
      </w:r>
      <w:r w:rsidRPr="00697599">
        <w:t>T</w:t>
      </w:r>
      <w:r w:rsidRPr="00697599">
        <w:rPr>
          <w:vertAlign w:val="subscript"/>
        </w:rPr>
        <w:t>IB,c</w:t>
      </w:r>
      <w:r w:rsidRPr="00697599">
        <w:t xml:space="preserve"> and </w:t>
      </w:r>
      <w:r w:rsidRPr="00697599">
        <w:sym w:font="Symbol" w:char="F044"/>
      </w:r>
      <w:r w:rsidRPr="00697599">
        <w:t>R</w:t>
      </w:r>
      <w:r w:rsidRPr="00697599">
        <w:rPr>
          <w:vertAlign w:val="subscript"/>
        </w:rPr>
        <w:t>IB</w:t>
      </w:r>
      <w:r w:rsidRPr="00697599">
        <w:t xml:space="preserve"> values are given in the tables</w:t>
      </w:r>
      <w:r w:rsidRPr="00697599">
        <w:rPr>
          <w:rFonts w:hint="eastAsia"/>
        </w:rPr>
        <w:t xml:space="preserve"> below</w:t>
      </w:r>
      <w:r w:rsidRPr="00697599">
        <w:t>.</w:t>
      </w:r>
    </w:p>
    <w:p w14:paraId="34AC6E6D" w14:textId="77777777" w:rsidR="008970D1" w:rsidRPr="00697599" w:rsidRDefault="008970D1" w:rsidP="008970D1">
      <w:pPr>
        <w:spacing w:before="120" w:after="120"/>
        <w:jc w:val="center"/>
        <w:rPr>
          <w:b/>
        </w:rPr>
      </w:pPr>
      <w:r w:rsidRPr="00697599">
        <w:rPr>
          <w:b/>
        </w:rPr>
        <w:t>Table 6.62.4</w:t>
      </w:r>
      <w:r w:rsidRPr="00697599">
        <w:rPr>
          <w:rFonts w:hint="eastAsia"/>
          <w:b/>
          <w:lang w:eastAsia="zh-CN"/>
        </w:rPr>
        <w:t>-</w:t>
      </w:r>
      <w:r w:rsidRPr="00697599">
        <w:rPr>
          <w:b/>
        </w:rPr>
        <w:t>1: ΔT</w:t>
      </w:r>
      <w:r w:rsidRPr="00697599">
        <w:rPr>
          <w:b/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8970D1" w:rsidRPr="00697599" w14:paraId="3282F044" w14:textId="77777777" w:rsidTr="000B097F">
        <w:trPr>
          <w:tblHeader/>
          <w:jc w:val="center"/>
        </w:trPr>
        <w:tc>
          <w:tcPr>
            <w:tcW w:w="1535" w:type="dxa"/>
            <w:vAlign w:val="center"/>
          </w:tcPr>
          <w:p w14:paraId="5615173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 xml:space="preserve">Inter-band </w:t>
            </w: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>DC</w:t>
            </w:r>
            <w:r w:rsidRPr="00697599">
              <w:rPr>
                <w:rFonts w:ascii="Arial" w:hAnsi="Arial" w:cs="Arial"/>
                <w:sz w:val="18"/>
                <w:lang w:val="x-none"/>
              </w:rPr>
              <w:t xml:space="preserve"> Configuration</w:t>
            </w:r>
          </w:p>
        </w:tc>
        <w:tc>
          <w:tcPr>
            <w:tcW w:w="2049" w:type="dxa"/>
            <w:vAlign w:val="center"/>
          </w:tcPr>
          <w:p w14:paraId="0227E3EF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4F600A96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>ΔT</w:t>
            </w:r>
            <w:r w:rsidRPr="00697599">
              <w:rPr>
                <w:rFonts w:ascii="Arial" w:hAnsi="Arial" w:cs="Arial"/>
                <w:sz w:val="18"/>
                <w:vertAlign w:val="subscript"/>
                <w:lang w:val="x-none"/>
              </w:rPr>
              <w:t>IB,c</w:t>
            </w:r>
            <w:r w:rsidRPr="00697599">
              <w:rPr>
                <w:rFonts w:ascii="Arial" w:hAnsi="Arial" w:cs="Arial"/>
                <w:sz w:val="18"/>
                <w:lang w:val="x-none"/>
              </w:rPr>
              <w:t xml:space="preserve"> [dB]</w:t>
            </w:r>
          </w:p>
        </w:tc>
      </w:tr>
      <w:tr w:rsidR="008970D1" w:rsidRPr="00697599" w14:paraId="571BA674" w14:textId="77777777" w:rsidTr="000B097F">
        <w:trPr>
          <w:jc w:val="center"/>
        </w:trPr>
        <w:tc>
          <w:tcPr>
            <w:tcW w:w="1535" w:type="dxa"/>
            <w:vMerge w:val="restart"/>
            <w:vAlign w:val="center"/>
          </w:tcPr>
          <w:p w14:paraId="64482E07" w14:textId="02F42FED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>DC_66_n257</w:t>
            </w:r>
          </w:p>
        </w:tc>
        <w:tc>
          <w:tcPr>
            <w:tcW w:w="2049" w:type="dxa"/>
            <w:vAlign w:val="center"/>
          </w:tcPr>
          <w:p w14:paraId="401AADC4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>66</w:t>
            </w:r>
          </w:p>
        </w:tc>
        <w:tc>
          <w:tcPr>
            <w:tcW w:w="2340" w:type="dxa"/>
            <w:vAlign w:val="center"/>
          </w:tcPr>
          <w:p w14:paraId="5A890F45" w14:textId="77777777" w:rsidR="008970D1" w:rsidRPr="00697599" w:rsidRDefault="008970D1" w:rsidP="000B09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</w:rPr>
            </w:pPr>
            <w:r w:rsidRPr="00697599">
              <w:rPr>
                <w:rFonts w:ascii="Arial" w:eastAsia="MS Mincho" w:hAnsi="Arial" w:cs="Arial"/>
                <w:sz w:val="18"/>
              </w:rPr>
              <w:t>0</w:t>
            </w:r>
          </w:p>
        </w:tc>
      </w:tr>
      <w:tr w:rsidR="008970D1" w:rsidRPr="00697599" w14:paraId="6F3411A6" w14:textId="77777777" w:rsidTr="000B097F">
        <w:trPr>
          <w:jc w:val="center"/>
        </w:trPr>
        <w:tc>
          <w:tcPr>
            <w:tcW w:w="1535" w:type="dxa"/>
            <w:vMerge/>
            <w:vAlign w:val="center"/>
          </w:tcPr>
          <w:p w14:paraId="5ACD888E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19FC965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>n257</w:t>
            </w:r>
          </w:p>
        </w:tc>
        <w:tc>
          <w:tcPr>
            <w:tcW w:w="2340" w:type="dxa"/>
            <w:vAlign w:val="center"/>
          </w:tcPr>
          <w:p w14:paraId="0A1F5607" w14:textId="77777777" w:rsidR="008970D1" w:rsidRPr="00697599" w:rsidRDefault="008970D1" w:rsidP="000B09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7599">
              <w:rPr>
                <w:rFonts w:ascii="Arial" w:eastAsia="MS Mincho" w:hAnsi="Arial" w:cs="Arial"/>
                <w:sz w:val="18"/>
              </w:rPr>
              <w:t>0</w:t>
            </w:r>
          </w:p>
        </w:tc>
      </w:tr>
    </w:tbl>
    <w:p w14:paraId="3B95F59B" w14:textId="77777777" w:rsidR="008970D1" w:rsidRPr="00697599" w:rsidRDefault="008970D1" w:rsidP="008970D1"/>
    <w:p w14:paraId="02FC0F28" w14:textId="77777777" w:rsidR="008970D1" w:rsidRPr="00697599" w:rsidRDefault="008970D1" w:rsidP="008970D1">
      <w:pPr>
        <w:spacing w:before="120" w:after="120"/>
        <w:jc w:val="center"/>
        <w:rPr>
          <w:b/>
        </w:rPr>
      </w:pPr>
      <w:r w:rsidRPr="00697599">
        <w:rPr>
          <w:b/>
        </w:rPr>
        <w:t>Table 6.62.4-2: ΔR</w:t>
      </w:r>
      <w:r w:rsidRPr="00697599">
        <w:rPr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8970D1" w:rsidRPr="00697599" w14:paraId="35930780" w14:textId="77777777" w:rsidTr="000B097F">
        <w:trPr>
          <w:tblHeader/>
          <w:jc w:val="center"/>
        </w:trPr>
        <w:tc>
          <w:tcPr>
            <w:tcW w:w="1535" w:type="dxa"/>
            <w:vAlign w:val="center"/>
          </w:tcPr>
          <w:p w14:paraId="1ADE2ED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 xml:space="preserve">Inter-band </w:t>
            </w: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>DC</w:t>
            </w:r>
            <w:r w:rsidRPr="00697599">
              <w:rPr>
                <w:rFonts w:ascii="Arial" w:hAnsi="Arial" w:cs="Arial"/>
                <w:sz w:val="18"/>
                <w:lang w:val="x-none"/>
              </w:rPr>
              <w:t xml:space="preserve"> Configuration</w:t>
            </w:r>
          </w:p>
        </w:tc>
        <w:tc>
          <w:tcPr>
            <w:tcW w:w="2052" w:type="dxa"/>
            <w:vAlign w:val="center"/>
          </w:tcPr>
          <w:p w14:paraId="58B71E75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4185C21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>ΔR</w:t>
            </w:r>
            <w:r w:rsidRPr="00697599">
              <w:rPr>
                <w:rFonts w:ascii="Arial" w:hAnsi="Arial" w:cs="Arial"/>
                <w:sz w:val="18"/>
                <w:vertAlign w:val="subscript"/>
                <w:lang w:val="x-none"/>
              </w:rPr>
              <w:t>IB</w:t>
            </w:r>
            <w:r w:rsidRPr="00697599">
              <w:rPr>
                <w:rFonts w:ascii="Arial" w:hAnsi="Arial" w:cs="Arial"/>
                <w:sz w:val="18"/>
                <w:lang w:val="x-none"/>
              </w:rPr>
              <w:t xml:space="preserve"> [dB]</w:t>
            </w:r>
          </w:p>
        </w:tc>
      </w:tr>
      <w:tr w:rsidR="008970D1" w:rsidRPr="00697599" w14:paraId="2A3C8DC7" w14:textId="77777777" w:rsidTr="000B097F">
        <w:trPr>
          <w:jc w:val="center"/>
        </w:trPr>
        <w:tc>
          <w:tcPr>
            <w:tcW w:w="1535" w:type="dxa"/>
            <w:vMerge w:val="restart"/>
            <w:vAlign w:val="center"/>
          </w:tcPr>
          <w:p w14:paraId="6493851A" w14:textId="4A377DDD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>DC_66_n257</w:t>
            </w:r>
          </w:p>
        </w:tc>
        <w:tc>
          <w:tcPr>
            <w:tcW w:w="2052" w:type="dxa"/>
            <w:vAlign w:val="center"/>
          </w:tcPr>
          <w:p w14:paraId="0A661ADA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>66</w:t>
            </w:r>
          </w:p>
        </w:tc>
        <w:tc>
          <w:tcPr>
            <w:tcW w:w="2340" w:type="dxa"/>
            <w:vAlign w:val="center"/>
          </w:tcPr>
          <w:p w14:paraId="0A20DFF6" w14:textId="77777777" w:rsidR="008970D1" w:rsidRPr="00697599" w:rsidRDefault="008970D1" w:rsidP="000B09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</w:rPr>
            </w:pPr>
            <w:r w:rsidRPr="00697599">
              <w:rPr>
                <w:rFonts w:ascii="Arial" w:eastAsia="MS Mincho" w:hAnsi="Arial" w:cs="Arial"/>
                <w:sz w:val="18"/>
              </w:rPr>
              <w:t>0</w:t>
            </w:r>
          </w:p>
        </w:tc>
      </w:tr>
      <w:tr w:rsidR="008970D1" w:rsidRPr="00697599" w14:paraId="0960C528" w14:textId="77777777" w:rsidTr="000B097F">
        <w:trPr>
          <w:jc w:val="center"/>
        </w:trPr>
        <w:tc>
          <w:tcPr>
            <w:tcW w:w="1535" w:type="dxa"/>
            <w:vMerge/>
            <w:vAlign w:val="center"/>
          </w:tcPr>
          <w:p w14:paraId="7017C19D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5A6B9853" w14:textId="77777777" w:rsidR="008970D1" w:rsidRPr="00697599" w:rsidRDefault="008970D1" w:rsidP="000B097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7599">
              <w:rPr>
                <w:rFonts w:ascii="Arial" w:eastAsia="MS Mincho" w:hAnsi="Arial" w:cs="Arial" w:hint="eastAsia"/>
                <w:sz w:val="18"/>
                <w:lang w:val="x-none"/>
              </w:rPr>
              <w:t>n257</w:t>
            </w:r>
          </w:p>
        </w:tc>
        <w:tc>
          <w:tcPr>
            <w:tcW w:w="2340" w:type="dxa"/>
            <w:vAlign w:val="center"/>
          </w:tcPr>
          <w:p w14:paraId="6CBF7E64" w14:textId="77777777" w:rsidR="008970D1" w:rsidRPr="00697599" w:rsidRDefault="008970D1" w:rsidP="000B09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7599">
              <w:rPr>
                <w:rFonts w:ascii="Arial" w:eastAsia="MS Mincho" w:hAnsi="Arial" w:cs="Arial"/>
                <w:sz w:val="18"/>
              </w:rPr>
              <w:t>0</w:t>
            </w:r>
          </w:p>
        </w:tc>
      </w:tr>
    </w:tbl>
    <w:p w14:paraId="607848B3" w14:textId="77777777" w:rsidR="008970D1" w:rsidRPr="00697599" w:rsidRDefault="008970D1" w:rsidP="008970D1">
      <w:pPr>
        <w:jc w:val="center"/>
        <w:rPr>
          <w:b/>
          <w:color w:val="00B050"/>
          <w:lang w:eastAsia="zh-CN"/>
        </w:rPr>
      </w:pPr>
    </w:p>
    <w:p w14:paraId="0189EB93" w14:textId="77777777" w:rsidR="008970D1" w:rsidRPr="00697599" w:rsidRDefault="008970D1" w:rsidP="008970D1">
      <w:pPr>
        <w:keepNext/>
        <w:keepLines/>
        <w:spacing w:before="120"/>
        <w:ind w:left="1134" w:hanging="1134"/>
        <w:outlineLvl w:val="2"/>
        <w:rPr>
          <w:rFonts w:ascii="Calibri" w:eastAsia="MS Mincho" w:hAnsi="Calibri"/>
          <w:sz w:val="28"/>
        </w:rPr>
      </w:pPr>
      <w:bookmarkStart w:id="138" w:name="_Toc495923783"/>
      <w:bookmarkStart w:id="139" w:name="_Toc500345042"/>
      <w:bookmarkStart w:id="140" w:name="_Toc507677915"/>
      <w:bookmarkStart w:id="141" w:name="_Toc512349694"/>
      <w:r w:rsidRPr="00697599">
        <w:rPr>
          <w:rFonts w:ascii="Arial" w:hAnsi="Arial"/>
          <w:sz w:val="28"/>
        </w:rPr>
        <w:t>6.62.</w:t>
      </w:r>
      <w:r w:rsidRPr="00697599">
        <w:rPr>
          <w:rFonts w:ascii="Arial" w:hAnsi="Arial" w:hint="eastAsia"/>
          <w:sz w:val="28"/>
          <w:lang w:eastAsia="zh-CN"/>
        </w:rPr>
        <w:t>5</w:t>
      </w:r>
      <w:r w:rsidRPr="00697599">
        <w:rPr>
          <w:rFonts w:ascii="Calibri" w:hAnsi="Calibri"/>
          <w:lang w:eastAsia="sv-SE"/>
        </w:rPr>
        <w:tab/>
      </w:r>
      <w:r w:rsidRPr="00697599">
        <w:rPr>
          <w:rFonts w:ascii="Arial" w:eastAsia="MS Mincho" w:hAnsi="Arial" w:hint="eastAsia"/>
          <w:sz w:val="28"/>
        </w:rPr>
        <w:t>MSD</w:t>
      </w:r>
      <w:bookmarkEnd w:id="138"/>
      <w:bookmarkEnd w:id="139"/>
      <w:bookmarkEnd w:id="140"/>
      <w:bookmarkEnd w:id="141"/>
    </w:p>
    <w:p w14:paraId="231F1323" w14:textId="77777777" w:rsidR="008970D1" w:rsidRPr="00697599" w:rsidRDefault="008970D1" w:rsidP="008970D1">
      <w:pPr>
        <w:rPr>
          <w:rFonts w:eastAsia="MS Mincho"/>
        </w:rPr>
      </w:pPr>
      <w:r w:rsidRPr="00697599">
        <w:t>There is no MSD issue for this DC configuration.</w:t>
      </w:r>
      <w:r w:rsidRPr="00697599" w:rsidDel="003B12FD">
        <w:t xml:space="preserve"> </w:t>
      </w:r>
    </w:p>
    <w:p w14:paraId="0A3CBC82" w14:textId="77777777" w:rsidR="003D7635" w:rsidRDefault="003D7635" w:rsidP="003D7635">
      <w:pPr>
        <w:keepNext/>
        <w:keepLines/>
        <w:spacing w:before="120"/>
        <w:ind w:left="1134" w:hanging="1134"/>
        <w:outlineLvl w:val="2"/>
      </w:pPr>
    </w:p>
    <w:p w14:paraId="07464E06" w14:textId="77777777" w:rsidR="00046E7A" w:rsidRDefault="00046E7A" w:rsidP="00327ABE">
      <w:pPr>
        <w:pStyle w:val="TH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773BE" w14:textId="77777777" w:rsidR="000D0CA7" w:rsidRDefault="000D0CA7" w:rsidP="002B3503">
      <w:pPr>
        <w:spacing w:after="0"/>
      </w:pPr>
      <w:r>
        <w:separator/>
      </w:r>
    </w:p>
  </w:endnote>
  <w:endnote w:type="continuationSeparator" w:id="0">
    <w:p w14:paraId="45B6168C" w14:textId="77777777" w:rsidR="000D0CA7" w:rsidRDefault="000D0CA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C6361" w14:textId="77777777" w:rsidR="000D0CA7" w:rsidRDefault="000D0CA7" w:rsidP="002B3503">
      <w:pPr>
        <w:spacing w:after="0"/>
      </w:pPr>
      <w:r>
        <w:separator/>
      </w:r>
    </w:p>
  </w:footnote>
  <w:footnote w:type="continuationSeparator" w:id="0">
    <w:p w14:paraId="61F346B4" w14:textId="77777777" w:rsidR="000D0CA7" w:rsidRDefault="000D0CA7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24392"/>
    <w:rsid w:val="00046336"/>
    <w:rsid w:val="00046CB2"/>
    <w:rsid w:val="00046E7A"/>
    <w:rsid w:val="000759DF"/>
    <w:rsid w:val="00092717"/>
    <w:rsid w:val="000A1DE6"/>
    <w:rsid w:val="000B097F"/>
    <w:rsid w:val="000B1863"/>
    <w:rsid w:val="000B32C4"/>
    <w:rsid w:val="000B4469"/>
    <w:rsid w:val="000B566F"/>
    <w:rsid w:val="000C21EB"/>
    <w:rsid w:val="000D0CA7"/>
    <w:rsid w:val="000D44BB"/>
    <w:rsid w:val="000D588B"/>
    <w:rsid w:val="000F21F8"/>
    <w:rsid w:val="000F3370"/>
    <w:rsid w:val="0010706D"/>
    <w:rsid w:val="00121E68"/>
    <w:rsid w:val="001312D5"/>
    <w:rsid w:val="00142695"/>
    <w:rsid w:val="001752EC"/>
    <w:rsid w:val="00176A88"/>
    <w:rsid w:val="00183450"/>
    <w:rsid w:val="00187D52"/>
    <w:rsid w:val="001A0655"/>
    <w:rsid w:val="001A1235"/>
    <w:rsid w:val="001A2E2B"/>
    <w:rsid w:val="001A62C7"/>
    <w:rsid w:val="001D280E"/>
    <w:rsid w:val="002039D0"/>
    <w:rsid w:val="0020456B"/>
    <w:rsid w:val="00214359"/>
    <w:rsid w:val="002177BF"/>
    <w:rsid w:val="00251E98"/>
    <w:rsid w:val="0026233E"/>
    <w:rsid w:val="00291349"/>
    <w:rsid w:val="00295825"/>
    <w:rsid w:val="002A3B5B"/>
    <w:rsid w:val="002A45CC"/>
    <w:rsid w:val="002A7181"/>
    <w:rsid w:val="002B3503"/>
    <w:rsid w:val="002E0D94"/>
    <w:rsid w:val="002E4DE0"/>
    <w:rsid w:val="002F048F"/>
    <w:rsid w:val="003057F1"/>
    <w:rsid w:val="00311125"/>
    <w:rsid w:val="00311E44"/>
    <w:rsid w:val="00327ABE"/>
    <w:rsid w:val="00332A7E"/>
    <w:rsid w:val="0034073F"/>
    <w:rsid w:val="00345613"/>
    <w:rsid w:val="00354DF6"/>
    <w:rsid w:val="00361B8F"/>
    <w:rsid w:val="003703E8"/>
    <w:rsid w:val="003706D1"/>
    <w:rsid w:val="00373D6B"/>
    <w:rsid w:val="00381595"/>
    <w:rsid w:val="00390ABF"/>
    <w:rsid w:val="00391888"/>
    <w:rsid w:val="003A06D8"/>
    <w:rsid w:val="003B22FD"/>
    <w:rsid w:val="003B24E3"/>
    <w:rsid w:val="003B5A56"/>
    <w:rsid w:val="003C6E5A"/>
    <w:rsid w:val="003D7635"/>
    <w:rsid w:val="00403797"/>
    <w:rsid w:val="0043450E"/>
    <w:rsid w:val="00457704"/>
    <w:rsid w:val="00460DEC"/>
    <w:rsid w:val="004849A9"/>
    <w:rsid w:val="004A30FF"/>
    <w:rsid w:val="004A70BC"/>
    <w:rsid w:val="004C1414"/>
    <w:rsid w:val="004C22D3"/>
    <w:rsid w:val="004C3446"/>
    <w:rsid w:val="004C3EB7"/>
    <w:rsid w:val="004C44D3"/>
    <w:rsid w:val="004E4C23"/>
    <w:rsid w:val="00500D3F"/>
    <w:rsid w:val="005104ED"/>
    <w:rsid w:val="00513CA2"/>
    <w:rsid w:val="00526090"/>
    <w:rsid w:val="00554CD2"/>
    <w:rsid w:val="0055608F"/>
    <w:rsid w:val="00563834"/>
    <w:rsid w:val="005666F3"/>
    <w:rsid w:val="00567A80"/>
    <w:rsid w:val="005B3437"/>
    <w:rsid w:val="005C682A"/>
    <w:rsid w:val="005D7EAF"/>
    <w:rsid w:val="005E1B0E"/>
    <w:rsid w:val="005F06AE"/>
    <w:rsid w:val="00607EA6"/>
    <w:rsid w:val="00610127"/>
    <w:rsid w:val="006122C7"/>
    <w:rsid w:val="00633AC0"/>
    <w:rsid w:val="006529D0"/>
    <w:rsid w:val="00656E26"/>
    <w:rsid w:val="00664E97"/>
    <w:rsid w:val="006675DE"/>
    <w:rsid w:val="00670745"/>
    <w:rsid w:val="006B10BF"/>
    <w:rsid w:val="006C6840"/>
    <w:rsid w:val="006F5DBA"/>
    <w:rsid w:val="00704759"/>
    <w:rsid w:val="00717707"/>
    <w:rsid w:val="00722921"/>
    <w:rsid w:val="0072546E"/>
    <w:rsid w:val="00725B20"/>
    <w:rsid w:val="0072684B"/>
    <w:rsid w:val="00727051"/>
    <w:rsid w:val="0073626C"/>
    <w:rsid w:val="00741F6E"/>
    <w:rsid w:val="0074765D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733E"/>
    <w:rsid w:val="008637C6"/>
    <w:rsid w:val="0087786D"/>
    <w:rsid w:val="008970D1"/>
    <w:rsid w:val="008A093B"/>
    <w:rsid w:val="008A4493"/>
    <w:rsid w:val="008B5B0E"/>
    <w:rsid w:val="008B6B8A"/>
    <w:rsid w:val="008C72F3"/>
    <w:rsid w:val="008D576A"/>
    <w:rsid w:val="008D5B5E"/>
    <w:rsid w:val="008E0825"/>
    <w:rsid w:val="008F26A8"/>
    <w:rsid w:val="008F4B2A"/>
    <w:rsid w:val="009052A3"/>
    <w:rsid w:val="009066ED"/>
    <w:rsid w:val="00913BA8"/>
    <w:rsid w:val="009278DA"/>
    <w:rsid w:val="00940559"/>
    <w:rsid w:val="00944B0B"/>
    <w:rsid w:val="009D7045"/>
    <w:rsid w:val="009E58FA"/>
    <w:rsid w:val="00A15F26"/>
    <w:rsid w:val="00A316FB"/>
    <w:rsid w:val="00A43CD2"/>
    <w:rsid w:val="00A451E8"/>
    <w:rsid w:val="00A5753C"/>
    <w:rsid w:val="00A72F5A"/>
    <w:rsid w:val="00A8362A"/>
    <w:rsid w:val="00A923C0"/>
    <w:rsid w:val="00A95AD8"/>
    <w:rsid w:val="00AA2D18"/>
    <w:rsid w:val="00AB4A0E"/>
    <w:rsid w:val="00AF432F"/>
    <w:rsid w:val="00B05244"/>
    <w:rsid w:val="00B14BFC"/>
    <w:rsid w:val="00B2288E"/>
    <w:rsid w:val="00B31179"/>
    <w:rsid w:val="00B32723"/>
    <w:rsid w:val="00B373BE"/>
    <w:rsid w:val="00B44D1F"/>
    <w:rsid w:val="00B45BF6"/>
    <w:rsid w:val="00B52AFA"/>
    <w:rsid w:val="00B712E1"/>
    <w:rsid w:val="00B85846"/>
    <w:rsid w:val="00B86687"/>
    <w:rsid w:val="00B878A7"/>
    <w:rsid w:val="00B97C86"/>
    <w:rsid w:val="00BC080A"/>
    <w:rsid w:val="00BC4298"/>
    <w:rsid w:val="00BC5ED2"/>
    <w:rsid w:val="00BC69ED"/>
    <w:rsid w:val="00BC764C"/>
    <w:rsid w:val="00C128E2"/>
    <w:rsid w:val="00C132FB"/>
    <w:rsid w:val="00C4277D"/>
    <w:rsid w:val="00C531AF"/>
    <w:rsid w:val="00C66C5F"/>
    <w:rsid w:val="00C70FB8"/>
    <w:rsid w:val="00C76AE1"/>
    <w:rsid w:val="00CD4B6A"/>
    <w:rsid w:val="00CE4FBF"/>
    <w:rsid w:val="00CE67FF"/>
    <w:rsid w:val="00CF068B"/>
    <w:rsid w:val="00CF762C"/>
    <w:rsid w:val="00D03870"/>
    <w:rsid w:val="00D053D0"/>
    <w:rsid w:val="00D224E0"/>
    <w:rsid w:val="00D354F2"/>
    <w:rsid w:val="00D45B3F"/>
    <w:rsid w:val="00D47389"/>
    <w:rsid w:val="00D77B10"/>
    <w:rsid w:val="00D825F3"/>
    <w:rsid w:val="00D93366"/>
    <w:rsid w:val="00D95403"/>
    <w:rsid w:val="00DC7707"/>
    <w:rsid w:val="00DE2DB1"/>
    <w:rsid w:val="00DE7FB2"/>
    <w:rsid w:val="00DF083A"/>
    <w:rsid w:val="00DF5BCF"/>
    <w:rsid w:val="00DF6FC1"/>
    <w:rsid w:val="00E065A4"/>
    <w:rsid w:val="00E203D5"/>
    <w:rsid w:val="00E35695"/>
    <w:rsid w:val="00E36930"/>
    <w:rsid w:val="00E50949"/>
    <w:rsid w:val="00E73DFB"/>
    <w:rsid w:val="00E74321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C2A04"/>
    <w:rsid w:val="00F010A7"/>
    <w:rsid w:val="00F1352A"/>
    <w:rsid w:val="00F145C0"/>
    <w:rsid w:val="00F221F6"/>
    <w:rsid w:val="00F40106"/>
    <w:rsid w:val="00F44B25"/>
    <w:rsid w:val="00F45EC0"/>
    <w:rsid w:val="00F51CC8"/>
    <w:rsid w:val="00F861B7"/>
    <w:rsid w:val="00FA024C"/>
    <w:rsid w:val="00FA41A2"/>
    <w:rsid w:val="00FA5260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068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F06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068B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2018-05-07T04:25:00Z</dcterms:created>
  <dcterms:modified xsi:type="dcterms:W3CDTF">2018-05-10T12:35:00Z</dcterms:modified>
</cp:coreProperties>
</file>